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F65D7D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sidRPr="00FA7DEC">
        <w:rPr>
          <w:b/>
          <w:noProof/>
          <w:sz w:val="24"/>
        </w:rPr>
        <w:t>1</w:t>
      </w:r>
      <w:r w:rsidR="00FA7DEC" w:rsidRPr="00FA7DEC">
        <w:rPr>
          <w:b/>
          <w:noProof/>
          <w:sz w:val="24"/>
        </w:rPr>
        <w:t>281</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E208F" w:rsidR="001E41F3" w:rsidRPr="00410371" w:rsidRDefault="000A4B71" w:rsidP="00FA7DEC">
            <w:pPr>
              <w:pStyle w:val="CRCoverPage"/>
              <w:spacing w:after="0"/>
              <w:jc w:val="center"/>
              <w:rPr>
                <w:b/>
                <w:noProof/>
                <w:sz w:val="28"/>
              </w:rPr>
            </w:pPr>
            <w:fldSimple w:instr=" DOCPROPERTY  Spec#  \* MERGEFORMAT ">
              <w:r w:rsidR="00A91CE2">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8B842" w:rsidR="001E41F3" w:rsidRPr="00A91CE2" w:rsidRDefault="00FA7DEC" w:rsidP="00FA7DEC">
            <w:pPr>
              <w:pStyle w:val="CRCoverPage"/>
              <w:spacing w:after="0"/>
              <w:jc w:val="center"/>
              <w:rPr>
                <w:noProof/>
                <w:highlight w:val="green"/>
              </w:rPr>
            </w:pPr>
            <w:bookmarkStart w:id="0" w:name="_GoBack"/>
            <w:r w:rsidRPr="00FA7DEC">
              <w:rPr>
                <w:b/>
                <w:noProof/>
                <w:sz w:val="28"/>
              </w:rPr>
              <w:t>0852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7F822" w:rsidR="001E41F3" w:rsidRPr="00410371" w:rsidRDefault="000A4B71" w:rsidP="00E13F3D">
            <w:pPr>
              <w:pStyle w:val="CRCoverPage"/>
              <w:spacing w:after="0"/>
              <w:jc w:val="center"/>
              <w:rPr>
                <w:b/>
                <w:noProof/>
              </w:rPr>
            </w:pPr>
            <w:fldSimple w:instr=" DOCPROPERTY  Revision  \* MERGEFORMAT ">
              <w:r w:rsidR="00A91CE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D0DCE" w:rsidR="001E41F3" w:rsidRPr="00410371" w:rsidRDefault="000A4B71">
            <w:pPr>
              <w:pStyle w:val="CRCoverPage"/>
              <w:spacing w:after="0"/>
              <w:jc w:val="center"/>
              <w:rPr>
                <w:noProof/>
                <w:sz w:val="28"/>
              </w:rPr>
            </w:pPr>
            <w:fldSimple w:instr=" DOCPROPERTY  Version  \* MERGEFORMAT ">
              <w:r w:rsidR="00A91CE2">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3D549" w:rsidR="001E41F3" w:rsidRDefault="009365F2">
            <w:pPr>
              <w:pStyle w:val="CRCoverPage"/>
              <w:spacing w:after="0"/>
              <w:ind w:left="100"/>
              <w:rPr>
                <w:noProof/>
              </w:rPr>
            </w:pPr>
            <w:r>
              <w:t xml:space="preserve">Add MB-SMF and MB-UPF to </w:t>
            </w:r>
            <w:proofErr w:type="spellStart"/>
            <w:r>
              <w:t>NodeID</w:t>
            </w:r>
            <w:proofErr w:type="spellEnd"/>
            <w:r>
              <w:t xml:space="preserve"> over N4mb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83241" w:rsidR="001E41F3" w:rsidRDefault="000A4B71">
            <w:pPr>
              <w:pStyle w:val="CRCoverPage"/>
              <w:spacing w:after="0"/>
              <w:ind w:left="100"/>
              <w:rPr>
                <w:noProof/>
              </w:rPr>
            </w:pPr>
            <w:fldSimple w:instr=" DOCPROPERTY  SourceIfWg  \* MERGEFORMAT ">
              <w:r w:rsidR="009365F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CD701" w:rsidR="001E41F3" w:rsidRDefault="009365F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EB06D" w:rsidR="001E41F3" w:rsidRDefault="000A4B71">
            <w:pPr>
              <w:pStyle w:val="CRCoverPage"/>
              <w:spacing w:after="0"/>
              <w:ind w:left="100"/>
              <w:rPr>
                <w:noProof/>
              </w:rPr>
            </w:pPr>
            <w:fldSimple w:instr=" DOCPROPERTY  ResDate  \* MERGEFORMAT ">
              <w:r w:rsidR="009365F2">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E6520" w:rsidR="001E41F3" w:rsidRDefault="009365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D235C" w:rsidR="001E41F3" w:rsidRDefault="000A4B71">
            <w:pPr>
              <w:pStyle w:val="CRCoverPage"/>
              <w:spacing w:after="0"/>
              <w:ind w:left="100"/>
              <w:rPr>
                <w:noProof/>
              </w:rPr>
            </w:pPr>
            <w:fldSimple w:instr=" DOCPROPERTY  Release  \* MERGEFORMAT ">
              <w:r w:rsidR="00D24991">
                <w:rPr>
                  <w:noProof/>
                </w:rPr>
                <w:t>Rel</w:t>
              </w:r>
              <w:r w:rsidR="009365F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8ED1B" w:rsidR="00D87329" w:rsidRDefault="00D87329" w:rsidP="00D87329">
            <w:pPr>
              <w:pStyle w:val="CRCoverPage"/>
              <w:spacing w:after="0"/>
              <w:ind w:left="100"/>
              <w:rPr>
                <w:noProof/>
              </w:rPr>
            </w:pPr>
            <w:r>
              <w:rPr>
                <w:noProof/>
              </w:rPr>
              <w:t>Clause 5.22 specifies that</w:t>
            </w:r>
            <w:r>
              <w:t xml:space="preserve"> </w:t>
            </w:r>
            <w:r w:rsidRPr="00D87329">
              <w:rPr>
                <w:noProof/>
              </w:rPr>
              <w:t>PFCP sessions successively controlled by different SMFs of an SMF set</w:t>
            </w:r>
            <w:r>
              <w:rPr>
                <w:noProof/>
              </w:rPr>
              <w:t xml:space="preserve"> also apply to MB-SMF and MB-UPF. So Node ID should be supported in N4mb</w:t>
            </w:r>
            <w:r w:rsidR="00C83DEB">
              <w:rPr>
                <w:noProof/>
              </w:rPr>
              <w:t xml:space="preserve"> to carry the unique identifier of MB-SMF.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97C6D" w14:textId="0896D4BE" w:rsidR="00D87329" w:rsidRDefault="00D87329" w:rsidP="00D87329">
            <w:pPr>
              <w:pStyle w:val="CRCoverPage"/>
              <w:numPr>
                <w:ilvl w:val="0"/>
                <w:numId w:val="25"/>
              </w:numPr>
              <w:spacing w:after="0"/>
              <w:rPr>
                <w:noProof/>
              </w:rPr>
            </w:pPr>
            <w:r>
              <w:rPr>
                <w:noProof/>
              </w:rPr>
              <w:t>Support Node ID in N4mb in PFCP Session Report Response</w:t>
            </w:r>
          </w:p>
          <w:p w14:paraId="31C656EC" w14:textId="36AC41D5" w:rsidR="00D87329" w:rsidRDefault="00D87329" w:rsidP="00D87329">
            <w:pPr>
              <w:pStyle w:val="CRCoverPage"/>
              <w:numPr>
                <w:ilvl w:val="0"/>
                <w:numId w:val="25"/>
              </w:numPr>
              <w:spacing w:after="0"/>
              <w:rPr>
                <w:noProof/>
              </w:rPr>
            </w:pPr>
            <w:r>
              <w:rPr>
                <w:noProof/>
              </w:rPr>
              <w:t>Add MB-SMF and MB-UPF to Node ID in PFCP Session Modification Request and PFCP Session Report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44C3E" w14:textId="77777777" w:rsidR="001E41F3" w:rsidRDefault="00C83DEB">
            <w:pPr>
              <w:pStyle w:val="CRCoverPage"/>
              <w:spacing w:after="0"/>
              <w:ind w:left="100"/>
              <w:rPr>
                <w:noProof/>
              </w:rPr>
            </w:pPr>
            <w:r>
              <w:rPr>
                <w:noProof/>
              </w:rPr>
              <w:t xml:space="preserve">Node ID cannot be set to the value of MB-SMF ID.  </w:t>
            </w:r>
          </w:p>
          <w:p w14:paraId="5C4BEB44" w14:textId="12E07049" w:rsidR="00C83DEB" w:rsidRDefault="00C83DEB">
            <w:pPr>
              <w:pStyle w:val="CRCoverPage"/>
              <w:spacing w:after="0"/>
              <w:ind w:left="100"/>
              <w:rPr>
                <w:noProof/>
              </w:rPr>
            </w:pPr>
            <w:r>
              <w:rPr>
                <w:noProof/>
              </w:rPr>
              <w:t xml:space="preserve">A new MB-SMF ID cannot be sent to MB-UPF in PFCP Session Report Response.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97308" w:rsidR="001E41F3" w:rsidRDefault="00D87329">
            <w:pPr>
              <w:pStyle w:val="CRCoverPage"/>
              <w:spacing w:after="0"/>
              <w:ind w:left="100"/>
              <w:rPr>
                <w:noProof/>
              </w:rPr>
            </w:pPr>
            <w:r>
              <w:rPr>
                <w:noProof/>
              </w:rPr>
              <w:t>7.5.4.1, 7.5.9.1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6C42F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3D7287" w14:textId="77777777" w:rsidR="009365F2" w:rsidRPr="00441CD0" w:rsidRDefault="009365F2" w:rsidP="009365F2">
      <w:pPr>
        <w:pStyle w:val="40"/>
        <w:rPr>
          <w:rFonts w:cs="Arial"/>
          <w:bCs/>
        </w:rPr>
      </w:pPr>
      <w:bookmarkStart w:id="2" w:name="_CR7_5_4_1"/>
      <w:bookmarkStart w:id="3" w:name="_Toc19717299"/>
      <w:bookmarkStart w:id="4" w:name="_Toc27490793"/>
      <w:bookmarkStart w:id="5" w:name="_Toc27557086"/>
      <w:bookmarkStart w:id="6" w:name="_Toc27724003"/>
      <w:bookmarkStart w:id="7" w:name="_Toc36031075"/>
      <w:bookmarkStart w:id="8" w:name="_Toc36042995"/>
      <w:bookmarkStart w:id="9" w:name="_Toc36814320"/>
      <w:bookmarkStart w:id="10" w:name="_Toc44689176"/>
      <w:bookmarkStart w:id="11" w:name="_Toc44923930"/>
      <w:bookmarkStart w:id="12" w:name="_Toc51860900"/>
      <w:bookmarkStart w:id="13" w:name="_Toc57930671"/>
      <w:bookmarkStart w:id="14" w:name="_Toc57931301"/>
      <w:bookmarkStart w:id="15" w:name="_Toc155291773"/>
      <w:bookmarkStart w:id="16" w:name="_Toc162346901"/>
      <w:bookmarkEnd w:id="2"/>
      <w:r w:rsidRPr="00441CD0">
        <w:t>7.5.4.1</w:t>
      </w:r>
      <w:r w:rsidRPr="00441CD0">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15F97FB" w14:textId="77777777" w:rsidR="009365F2" w:rsidRPr="00441CD0" w:rsidRDefault="009365F2" w:rsidP="009365F2">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5B566A99" w14:textId="77777777" w:rsidR="009365F2" w:rsidRPr="00441CD0" w:rsidRDefault="009365F2" w:rsidP="009365F2">
      <w:pPr>
        <w:pStyle w:val="TH"/>
        <w:rPr>
          <w:lang w:val="en-US"/>
        </w:rPr>
      </w:pPr>
      <w:bookmarkStart w:id="17" w:name="_CRTable7_5_4_11"/>
      <w:r w:rsidRPr="00441CD0">
        <w:t xml:space="preserve">Table </w:t>
      </w:r>
      <w:bookmarkEnd w:id="17"/>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9365F2" w:rsidRPr="00441CD0" w14:paraId="519A1D7E" w14:textId="77777777" w:rsidTr="009365F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44576F" w14:textId="77777777" w:rsidR="009365F2" w:rsidRPr="00441CD0" w:rsidRDefault="009365F2" w:rsidP="004444AE">
            <w:pPr>
              <w:pStyle w:val="TAH"/>
              <w:rPr>
                <w:lang w:val="x-none"/>
              </w:rPr>
            </w:pPr>
            <w:bookmarkStart w:id="18"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DB0DB8" w14:textId="77777777" w:rsidR="009365F2" w:rsidRPr="00441CD0" w:rsidRDefault="009365F2" w:rsidP="004444A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BAA483A" w14:textId="77777777" w:rsidR="009365F2" w:rsidRPr="00441CD0" w:rsidRDefault="009365F2" w:rsidP="004444A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EA1A0A1" w14:textId="77777777" w:rsidR="009365F2" w:rsidRPr="00441CD0" w:rsidRDefault="009365F2" w:rsidP="004444A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99C05DF" w14:textId="77777777" w:rsidR="009365F2" w:rsidRPr="00441CD0" w:rsidRDefault="009365F2" w:rsidP="004444AE">
            <w:pPr>
              <w:pStyle w:val="TAH"/>
            </w:pPr>
            <w:r w:rsidRPr="00441CD0">
              <w:t>IE Type</w:t>
            </w:r>
          </w:p>
        </w:tc>
      </w:tr>
      <w:tr w:rsidR="009365F2" w:rsidRPr="00441CD0" w14:paraId="620679CE" w14:textId="77777777" w:rsidTr="009365F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6A50AE" w14:textId="77777777" w:rsidR="009365F2" w:rsidRPr="00441CD0" w:rsidRDefault="009365F2" w:rsidP="004444AE">
            <w:pPr>
              <w:spacing w:after="0"/>
              <w:rPr>
                <w:rFonts w:ascii="Arial" w:hAnsi="Arial"/>
                <w:b/>
                <w:sz w:val="18"/>
                <w:lang w:val="x-none"/>
              </w:rPr>
            </w:pPr>
            <w:bookmarkStart w:id="19"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A5D7E3" w14:textId="77777777" w:rsidR="009365F2" w:rsidRPr="00441CD0" w:rsidRDefault="009365F2" w:rsidP="004444A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A57ED8A" w14:textId="77777777" w:rsidR="009365F2" w:rsidRPr="00441CD0" w:rsidRDefault="009365F2" w:rsidP="004444A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A40AB4F" w14:textId="77777777" w:rsidR="009365F2" w:rsidRPr="00441CD0" w:rsidRDefault="009365F2" w:rsidP="004444A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F8F049" w14:textId="77777777" w:rsidR="009365F2" w:rsidRPr="00441CD0" w:rsidRDefault="009365F2" w:rsidP="004444A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26DA49" w14:textId="77777777" w:rsidR="009365F2" w:rsidRPr="00441CD0" w:rsidRDefault="009365F2" w:rsidP="004444A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7912472" w14:textId="77777777" w:rsidR="009365F2" w:rsidRPr="00441CD0" w:rsidRDefault="009365F2" w:rsidP="004444A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630020D" w14:textId="77777777" w:rsidR="009365F2" w:rsidRPr="00441CD0" w:rsidRDefault="009365F2" w:rsidP="004444AE">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ACBA85B" w14:textId="77777777" w:rsidR="009365F2" w:rsidRPr="00441CD0" w:rsidRDefault="009365F2" w:rsidP="004444AE">
            <w:pPr>
              <w:spacing w:after="0"/>
              <w:rPr>
                <w:rFonts w:ascii="Arial" w:hAnsi="Arial"/>
                <w:b/>
                <w:sz w:val="18"/>
                <w:lang w:val="x-none"/>
              </w:rPr>
            </w:pPr>
            <w:bookmarkStart w:id="20" w:name="_PERM_MCCTEMPBM_CRPT05020599___7"/>
            <w:bookmarkEnd w:id="20"/>
          </w:p>
        </w:tc>
      </w:tr>
      <w:bookmarkEnd w:id="19"/>
      <w:tr w:rsidR="009365F2" w:rsidRPr="00441CD0" w14:paraId="3CF8E68B"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7BD05E" w14:textId="77777777" w:rsidR="009365F2" w:rsidRPr="001046A9" w:rsidRDefault="009365F2" w:rsidP="004444AE">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1F57BA5" w14:textId="77777777" w:rsidR="009365F2" w:rsidRPr="00441CD0" w:rsidRDefault="009365F2" w:rsidP="004444AE">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1952615" w14:textId="77777777" w:rsidR="009365F2" w:rsidRPr="00441CD0" w:rsidRDefault="009365F2" w:rsidP="004444AE">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1E2D5DE" w14:textId="77777777" w:rsidR="009365F2" w:rsidRPr="00441CD0" w:rsidRDefault="009365F2" w:rsidP="004444A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6334EC9" w14:textId="77777777" w:rsidR="009365F2" w:rsidRPr="00441CD0" w:rsidRDefault="009365F2" w:rsidP="004444A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9624425" w14:textId="77777777" w:rsidR="009365F2" w:rsidRPr="00441CD0" w:rsidRDefault="009365F2" w:rsidP="004444A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09DD1217" w14:textId="77777777" w:rsidR="009365F2" w:rsidRPr="00441CD0" w:rsidRDefault="009365F2" w:rsidP="004444AE">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010BBD3F" w14:textId="77777777" w:rsidR="009365F2" w:rsidRPr="00441CD0" w:rsidRDefault="009365F2" w:rsidP="004444AE">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67D8E7" w14:textId="77777777" w:rsidR="009365F2" w:rsidRPr="00441CD0" w:rsidRDefault="009365F2" w:rsidP="004444AE">
            <w:pPr>
              <w:pStyle w:val="TAC"/>
            </w:pPr>
            <w:r w:rsidRPr="00441CD0">
              <w:t>F-SEID</w:t>
            </w:r>
          </w:p>
        </w:tc>
      </w:tr>
      <w:tr w:rsidR="009365F2" w:rsidRPr="00441CD0" w14:paraId="0A64204F"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B13285" w14:textId="77777777" w:rsidR="009365F2" w:rsidRPr="00441CD0" w:rsidRDefault="009365F2" w:rsidP="004444AE">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FEBF1DB"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AA3AB9" w14:textId="77777777" w:rsidR="009365F2" w:rsidRPr="00441CD0" w:rsidRDefault="009365F2" w:rsidP="004444AE">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629B8EB7" w14:textId="77777777" w:rsidR="009365F2" w:rsidRPr="00441CD0" w:rsidRDefault="009365F2" w:rsidP="004444AE">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04BEF593"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DFBBE1" w14:textId="77777777" w:rsidR="009365F2" w:rsidRPr="00441CD0" w:rsidRDefault="009365F2" w:rsidP="004444A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37786A"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132D89"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C6AEFE" w14:textId="77777777" w:rsidR="009365F2" w:rsidRPr="00441CD0" w:rsidRDefault="009365F2" w:rsidP="004444A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343864" w14:textId="77777777" w:rsidR="009365F2" w:rsidRPr="00441CD0" w:rsidRDefault="009365F2" w:rsidP="004444AE">
            <w:pPr>
              <w:pStyle w:val="TAC"/>
            </w:pPr>
            <w:r w:rsidRPr="00441CD0">
              <w:t>Remove PDR</w:t>
            </w:r>
          </w:p>
        </w:tc>
      </w:tr>
      <w:tr w:rsidR="009365F2" w:rsidRPr="00441CD0" w14:paraId="42717D2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383138" w14:textId="77777777" w:rsidR="009365F2" w:rsidRPr="00441CD0" w:rsidRDefault="009365F2" w:rsidP="004444AE">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CC505DE"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D7EC4ED" w14:textId="77777777" w:rsidR="009365F2" w:rsidRPr="00441CD0" w:rsidRDefault="009365F2" w:rsidP="004444AE">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0355A98B" w14:textId="77777777" w:rsidR="009365F2" w:rsidRPr="00441CD0" w:rsidRDefault="009365F2" w:rsidP="004444AE">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0855ED46"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7C5D9C"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2018F1"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69A547"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F65276" w14:textId="77777777" w:rsidR="009365F2" w:rsidRPr="00441CD0" w:rsidRDefault="009365F2" w:rsidP="004444A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C63F27" w14:textId="77777777" w:rsidR="009365F2" w:rsidRPr="00441CD0" w:rsidRDefault="009365F2" w:rsidP="004444AE">
            <w:pPr>
              <w:pStyle w:val="TAC"/>
            </w:pPr>
            <w:r w:rsidRPr="00441CD0">
              <w:t>Remove FAR</w:t>
            </w:r>
          </w:p>
        </w:tc>
      </w:tr>
      <w:tr w:rsidR="009365F2" w:rsidRPr="00441CD0" w14:paraId="691449A3"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DC2887" w14:textId="77777777" w:rsidR="009365F2" w:rsidRPr="00441CD0" w:rsidRDefault="009365F2" w:rsidP="004444AE">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70B7C37"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A91429" w14:textId="77777777" w:rsidR="009365F2" w:rsidRPr="00441CD0" w:rsidRDefault="009365F2" w:rsidP="004444AE">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27773BFE" w14:textId="77777777" w:rsidR="009365F2" w:rsidRPr="00441CD0" w:rsidRDefault="009365F2" w:rsidP="004444AE">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445439C"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3F8454"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C43705"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7FB6F9"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9B478D" w14:textId="77777777" w:rsidR="009365F2" w:rsidRPr="00441CD0" w:rsidRDefault="009365F2" w:rsidP="004444AE">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149E94" w14:textId="77777777" w:rsidR="009365F2" w:rsidRPr="00441CD0" w:rsidRDefault="009365F2" w:rsidP="004444AE">
            <w:pPr>
              <w:pStyle w:val="TAC"/>
            </w:pPr>
            <w:r w:rsidRPr="00441CD0">
              <w:t>Remove URR</w:t>
            </w:r>
          </w:p>
        </w:tc>
      </w:tr>
      <w:tr w:rsidR="009365F2" w:rsidRPr="00441CD0" w14:paraId="4512C335"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59E30E" w14:textId="77777777" w:rsidR="009365F2" w:rsidRPr="00441CD0" w:rsidRDefault="009365F2" w:rsidP="004444AE">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5687F0D"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DF164D" w14:textId="77777777" w:rsidR="009365F2" w:rsidRPr="00441CD0" w:rsidRDefault="009365F2" w:rsidP="004444AE">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3D675620" w14:textId="77777777" w:rsidR="009365F2" w:rsidRPr="00441CD0" w:rsidRDefault="009365F2" w:rsidP="004444AE">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05FCE69" w14:textId="77777777" w:rsidR="009365F2" w:rsidRPr="00441CD0" w:rsidRDefault="009365F2" w:rsidP="004444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7E623E" w14:textId="77777777" w:rsidR="009365F2" w:rsidRPr="00441CD0" w:rsidRDefault="009365F2" w:rsidP="004444A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8BC508"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129BF2"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F57D29" w14:textId="77777777" w:rsidR="009365F2" w:rsidRPr="00441CD0" w:rsidRDefault="009365F2" w:rsidP="004444A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CF7D9D" w14:textId="77777777" w:rsidR="009365F2" w:rsidRPr="00441CD0" w:rsidRDefault="009365F2" w:rsidP="004444AE">
            <w:pPr>
              <w:pStyle w:val="TAC"/>
            </w:pPr>
            <w:r w:rsidRPr="00441CD0">
              <w:t>Remove QER</w:t>
            </w:r>
          </w:p>
        </w:tc>
      </w:tr>
      <w:tr w:rsidR="009365F2" w:rsidRPr="00441CD0" w14:paraId="69BE9DA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D7938E" w14:textId="77777777" w:rsidR="009365F2" w:rsidRPr="00441CD0" w:rsidRDefault="009365F2" w:rsidP="004444AE">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8449D7C"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5A4AEE" w14:textId="77777777" w:rsidR="009365F2" w:rsidRPr="00441CD0" w:rsidRDefault="009365F2" w:rsidP="004444AE">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F95EBB"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B416B6" w14:textId="77777777" w:rsidR="009365F2" w:rsidRPr="00441CD0" w:rsidRDefault="009365F2" w:rsidP="004444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D7F173"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569E80"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0B402E" w14:textId="77777777" w:rsidR="009365F2" w:rsidRPr="00441CD0" w:rsidRDefault="009365F2" w:rsidP="004444AE">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AA20F2" w14:textId="77777777" w:rsidR="009365F2" w:rsidRPr="00441CD0" w:rsidRDefault="009365F2" w:rsidP="004444AE">
            <w:pPr>
              <w:pStyle w:val="TAC"/>
            </w:pPr>
            <w:r w:rsidRPr="00441CD0">
              <w:t>Remove BAR</w:t>
            </w:r>
          </w:p>
        </w:tc>
      </w:tr>
      <w:tr w:rsidR="009365F2" w:rsidRPr="00441CD0" w14:paraId="5B9FB09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B41E23" w14:textId="77777777" w:rsidR="009365F2" w:rsidRPr="00441CD0" w:rsidRDefault="009365F2" w:rsidP="004444AE">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8F4FD35"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9A2A196" w14:textId="77777777" w:rsidR="009365F2" w:rsidRPr="00441CD0" w:rsidRDefault="009365F2" w:rsidP="004444AE">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F1DCE55" w14:textId="77777777" w:rsidR="009365F2" w:rsidRPr="00441CD0" w:rsidRDefault="009365F2" w:rsidP="004444AE">
            <w:pPr>
              <w:pStyle w:val="TAL"/>
              <w:rPr>
                <w:szCs w:val="18"/>
                <w:lang w:val="en-US" w:eastAsia="zh-CN"/>
              </w:rPr>
            </w:pPr>
            <w:r w:rsidRPr="00441CD0">
              <w:rPr>
                <w:szCs w:val="18"/>
                <w:lang w:val="en-US" w:eastAsia="zh-CN"/>
              </w:rPr>
              <w:t>All the PDRs that refer to the removed Traffic Endpoint shall be deleted.</w:t>
            </w:r>
          </w:p>
          <w:p w14:paraId="458180B9" w14:textId="77777777" w:rsidR="009365F2" w:rsidRDefault="009365F2" w:rsidP="004444AE">
            <w:pPr>
              <w:pStyle w:val="TAL"/>
              <w:rPr>
                <w:lang w:eastAsia="zh-CN"/>
              </w:rPr>
            </w:pPr>
            <w:r w:rsidRPr="00441CD0">
              <w:t>S</w:t>
            </w:r>
            <w:r w:rsidRPr="00441CD0">
              <w:rPr>
                <w:lang w:eastAsia="zh-CN"/>
              </w:rPr>
              <w:t xml:space="preserve">ee </w:t>
            </w:r>
            <w:r w:rsidRPr="00441CD0">
              <w:t>Table 7.5.4.14-1</w:t>
            </w:r>
            <w:r w:rsidRPr="00441CD0">
              <w:rPr>
                <w:lang w:eastAsia="zh-CN"/>
              </w:rPr>
              <w:t>.</w:t>
            </w:r>
          </w:p>
          <w:p w14:paraId="14341DFD" w14:textId="77777777" w:rsidR="009365F2" w:rsidRPr="00441CD0" w:rsidRDefault="009365F2" w:rsidP="004444AE">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2E6F3227"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E3C154"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7CB871"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BC8384"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0E4F33" w14:textId="77777777" w:rsidR="009365F2" w:rsidRPr="00441CD0" w:rsidRDefault="009365F2" w:rsidP="004444A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010EBF" w14:textId="77777777" w:rsidR="009365F2" w:rsidRPr="00441CD0" w:rsidRDefault="009365F2" w:rsidP="004444AE">
            <w:pPr>
              <w:pStyle w:val="TAC"/>
              <w:rPr>
                <w:lang w:val="x-none"/>
              </w:rPr>
            </w:pPr>
            <w:r w:rsidRPr="00441CD0">
              <w:rPr>
                <w:szCs w:val="18"/>
                <w:lang w:val="de-DE"/>
              </w:rPr>
              <w:t>Remove Traffic Endpoint</w:t>
            </w:r>
          </w:p>
        </w:tc>
      </w:tr>
      <w:tr w:rsidR="009365F2" w:rsidRPr="00441CD0" w14:paraId="2F61A66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459C32" w14:textId="77777777" w:rsidR="009365F2" w:rsidRPr="00441CD0" w:rsidRDefault="009365F2" w:rsidP="004444AE">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4185E4C2"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A5C1F7" w14:textId="77777777" w:rsidR="009365F2" w:rsidRPr="00441CD0" w:rsidRDefault="009365F2" w:rsidP="004444AE">
            <w:pPr>
              <w:pStyle w:val="TAL"/>
              <w:rPr>
                <w:lang w:val="en-US"/>
              </w:rPr>
            </w:pPr>
            <w:r w:rsidRPr="00441CD0">
              <w:t>This IE shall be present if the CP function requests the UP function to create a new PDR.</w:t>
            </w:r>
          </w:p>
          <w:p w14:paraId="1A0EF241" w14:textId="77777777" w:rsidR="009365F2" w:rsidRPr="00441CD0" w:rsidRDefault="009365F2" w:rsidP="004444AE">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4A707311" w14:textId="77777777" w:rsidR="009365F2" w:rsidRPr="00441CD0" w:rsidRDefault="009365F2" w:rsidP="004444AE">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56FB29A4"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7969F1"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E23BEF"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22238D"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ABACF5D"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B1CF12" w14:textId="77777777" w:rsidR="009365F2" w:rsidRPr="00441CD0" w:rsidRDefault="009365F2" w:rsidP="004444AE">
            <w:pPr>
              <w:pStyle w:val="TAC"/>
            </w:pPr>
            <w:r w:rsidRPr="00441CD0">
              <w:rPr>
                <w:szCs w:val="18"/>
              </w:rPr>
              <w:t>Create PDR</w:t>
            </w:r>
          </w:p>
        </w:tc>
      </w:tr>
      <w:tr w:rsidR="009365F2" w:rsidRPr="00441CD0" w14:paraId="35DD11DB"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3A88FA" w14:textId="77777777" w:rsidR="009365F2" w:rsidRPr="00441CD0" w:rsidRDefault="009365F2" w:rsidP="004444AE">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70A5AF71"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F486CFA" w14:textId="77777777" w:rsidR="009365F2" w:rsidRPr="00441CD0" w:rsidRDefault="009365F2" w:rsidP="004444AE">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38896E17" w14:textId="77777777" w:rsidR="009365F2" w:rsidRPr="00441CD0" w:rsidRDefault="009365F2" w:rsidP="004444AE">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B5135D6"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8AFF2D"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6C302D"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80E51F"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E2A7A2"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45E133" w14:textId="77777777" w:rsidR="009365F2" w:rsidRPr="00441CD0" w:rsidRDefault="009365F2" w:rsidP="004444AE">
            <w:pPr>
              <w:pStyle w:val="TAC"/>
              <w:rPr>
                <w:szCs w:val="18"/>
              </w:rPr>
            </w:pPr>
            <w:r w:rsidRPr="00441CD0">
              <w:rPr>
                <w:szCs w:val="18"/>
              </w:rPr>
              <w:t>Create FAR</w:t>
            </w:r>
          </w:p>
        </w:tc>
      </w:tr>
      <w:tr w:rsidR="009365F2" w:rsidRPr="00441CD0" w14:paraId="02875B0D"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02DE77" w14:textId="77777777" w:rsidR="009365F2" w:rsidRPr="00441CD0" w:rsidRDefault="009365F2" w:rsidP="004444AE">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721D6840"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D35442D" w14:textId="77777777" w:rsidR="009365F2" w:rsidRPr="00441CD0" w:rsidRDefault="009365F2" w:rsidP="004444AE">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2F8565F7" w14:textId="77777777" w:rsidR="009365F2" w:rsidRPr="00441CD0" w:rsidRDefault="009365F2" w:rsidP="004444AE">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BA572B3"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2DF8D3"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AF682E"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3C8907"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8617CA1" w14:textId="77777777" w:rsidR="009365F2" w:rsidRPr="00441CD0" w:rsidRDefault="009365F2" w:rsidP="004444AE">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F6F0FA" w14:textId="77777777" w:rsidR="009365F2" w:rsidRPr="00441CD0" w:rsidRDefault="009365F2" w:rsidP="004444AE">
            <w:pPr>
              <w:pStyle w:val="TAC"/>
              <w:rPr>
                <w:szCs w:val="18"/>
              </w:rPr>
            </w:pPr>
            <w:r w:rsidRPr="00441CD0">
              <w:rPr>
                <w:szCs w:val="18"/>
              </w:rPr>
              <w:t>Create URR</w:t>
            </w:r>
          </w:p>
        </w:tc>
      </w:tr>
      <w:tr w:rsidR="009365F2" w:rsidRPr="00441CD0" w14:paraId="24674859"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BCA5FE" w14:textId="77777777" w:rsidR="009365F2" w:rsidRPr="00441CD0" w:rsidRDefault="009365F2" w:rsidP="004444AE">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6938B174"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FC981E" w14:textId="77777777" w:rsidR="009365F2" w:rsidRPr="00441CD0" w:rsidRDefault="009365F2" w:rsidP="004444AE">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7B647CBA" w14:textId="77777777" w:rsidR="009365F2" w:rsidRPr="00441CD0" w:rsidRDefault="009365F2" w:rsidP="004444AE">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5911F6DC"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38498A"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69F107"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6504E5F"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DB4829"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6C28D4" w14:textId="77777777" w:rsidR="009365F2" w:rsidRPr="00441CD0" w:rsidRDefault="009365F2" w:rsidP="004444AE">
            <w:pPr>
              <w:pStyle w:val="TAC"/>
              <w:rPr>
                <w:szCs w:val="18"/>
              </w:rPr>
            </w:pPr>
            <w:r w:rsidRPr="00441CD0">
              <w:rPr>
                <w:szCs w:val="18"/>
              </w:rPr>
              <w:t>Create QER</w:t>
            </w:r>
          </w:p>
        </w:tc>
      </w:tr>
      <w:tr w:rsidR="009365F2" w:rsidRPr="00441CD0" w14:paraId="65019EB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4F576C" w14:textId="77777777" w:rsidR="009365F2" w:rsidRPr="00441CD0" w:rsidRDefault="009365F2" w:rsidP="004444AE">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63D9A2F3"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F4D2084" w14:textId="77777777" w:rsidR="009365F2" w:rsidRPr="00441CD0" w:rsidRDefault="009365F2" w:rsidP="004444AE">
            <w:pPr>
              <w:pStyle w:val="TAL"/>
              <w:rPr>
                <w:lang w:val="en-US"/>
              </w:rPr>
            </w:pPr>
            <w:r w:rsidRPr="00441CD0">
              <w:t>This IE shall be present if the CP function requests the UP function to create a new BAR.</w:t>
            </w:r>
          </w:p>
          <w:p w14:paraId="3CE5326F" w14:textId="77777777" w:rsidR="009365F2" w:rsidRPr="00441CD0" w:rsidRDefault="009365F2" w:rsidP="004444A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CC94EE"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7A48A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C42E300"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0B3BC8"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3015E1E" w14:textId="77777777" w:rsidR="009365F2" w:rsidRPr="00441CD0" w:rsidRDefault="009365F2" w:rsidP="004444AE">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84857B" w14:textId="77777777" w:rsidR="009365F2" w:rsidRPr="00441CD0" w:rsidRDefault="009365F2" w:rsidP="004444AE">
            <w:pPr>
              <w:pStyle w:val="TAC"/>
              <w:rPr>
                <w:szCs w:val="18"/>
              </w:rPr>
            </w:pPr>
            <w:r w:rsidRPr="00441CD0">
              <w:rPr>
                <w:szCs w:val="18"/>
              </w:rPr>
              <w:t>Create BAR</w:t>
            </w:r>
          </w:p>
        </w:tc>
      </w:tr>
      <w:tr w:rsidR="009365F2" w:rsidRPr="00441CD0" w14:paraId="55AB4F38"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31D26F" w14:textId="77777777" w:rsidR="009365F2" w:rsidRPr="00441CD0" w:rsidRDefault="009365F2" w:rsidP="004444AE">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4628F8B"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298935" w14:textId="77777777" w:rsidR="009365F2" w:rsidRDefault="009365F2" w:rsidP="004444AE">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08819B90" w14:textId="77777777" w:rsidR="009365F2" w:rsidRPr="00441CD0" w:rsidRDefault="009365F2" w:rsidP="004444AE">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39869A"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EDB0FE"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ABBB3F"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3B117C"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1ACBB2" w14:textId="77777777" w:rsidR="009365F2" w:rsidRPr="00441CD0" w:rsidRDefault="009365F2" w:rsidP="004444A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0512B3" w14:textId="77777777" w:rsidR="009365F2" w:rsidRPr="00441CD0" w:rsidRDefault="009365F2" w:rsidP="004444AE">
            <w:pPr>
              <w:pStyle w:val="TAC"/>
              <w:rPr>
                <w:szCs w:val="18"/>
                <w:lang w:val="x-none"/>
              </w:rPr>
            </w:pPr>
            <w:r w:rsidRPr="00441CD0">
              <w:rPr>
                <w:szCs w:val="18"/>
              </w:rPr>
              <w:t xml:space="preserve">Create </w:t>
            </w:r>
            <w:r w:rsidRPr="00441CD0">
              <w:rPr>
                <w:szCs w:val="18"/>
                <w:lang w:val="de-DE"/>
              </w:rPr>
              <w:t>Traffic Endpoint</w:t>
            </w:r>
          </w:p>
        </w:tc>
      </w:tr>
      <w:tr w:rsidR="009365F2" w:rsidRPr="00441CD0" w14:paraId="4104A66C"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0AEA4B" w14:textId="77777777" w:rsidR="009365F2" w:rsidRPr="00441CD0" w:rsidRDefault="009365F2" w:rsidP="004444AE">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5CAF5A5"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63E8FD7" w14:textId="77777777" w:rsidR="009365F2" w:rsidRDefault="009365F2" w:rsidP="004444AE">
            <w:pPr>
              <w:pStyle w:val="TAL"/>
              <w:rPr>
                <w:lang w:val="en-US"/>
              </w:rPr>
            </w:pPr>
            <w:r w:rsidRPr="00441CD0">
              <w:rPr>
                <w:lang w:val="en-US"/>
              </w:rPr>
              <w:t>This IE shall be present if a PDR previously created for the PFCP session need to be modified.</w:t>
            </w:r>
          </w:p>
          <w:p w14:paraId="7920D6DC" w14:textId="77777777" w:rsidR="009365F2" w:rsidRPr="00441CD0" w:rsidRDefault="009365F2" w:rsidP="004444AE">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BDFB91E" w14:textId="77777777" w:rsidR="009365F2" w:rsidRPr="00441CD0" w:rsidRDefault="009365F2" w:rsidP="004444AE">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0CDB633"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D39791"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6A9C1A"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F33FD4"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8E46C34"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17C59C" w14:textId="77777777" w:rsidR="009365F2" w:rsidRPr="00441CD0" w:rsidRDefault="009365F2" w:rsidP="004444AE">
            <w:pPr>
              <w:pStyle w:val="TAC"/>
              <w:rPr>
                <w:szCs w:val="18"/>
              </w:rPr>
            </w:pPr>
            <w:r w:rsidRPr="00441CD0">
              <w:rPr>
                <w:szCs w:val="18"/>
              </w:rPr>
              <w:t>Update PDR</w:t>
            </w:r>
          </w:p>
        </w:tc>
      </w:tr>
      <w:tr w:rsidR="009365F2" w:rsidRPr="00441CD0" w14:paraId="43470287"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15247" w14:textId="77777777" w:rsidR="009365F2" w:rsidRPr="00441CD0" w:rsidRDefault="009365F2" w:rsidP="004444AE">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86E4DDB"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AAD78CA" w14:textId="77777777" w:rsidR="009365F2" w:rsidRPr="00441CD0" w:rsidRDefault="009365F2" w:rsidP="004444AE">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4BFFB9FE"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8F3298"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94CB96"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52EF37"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AFF3E2"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2C1C4F" w14:textId="77777777" w:rsidR="009365F2" w:rsidRPr="00441CD0" w:rsidRDefault="009365F2" w:rsidP="004444AE">
            <w:pPr>
              <w:pStyle w:val="TAC"/>
              <w:rPr>
                <w:szCs w:val="18"/>
              </w:rPr>
            </w:pPr>
            <w:r w:rsidRPr="00441CD0">
              <w:rPr>
                <w:szCs w:val="18"/>
              </w:rPr>
              <w:t>Update FAR</w:t>
            </w:r>
          </w:p>
        </w:tc>
      </w:tr>
      <w:tr w:rsidR="009365F2" w:rsidRPr="00441CD0" w14:paraId="7C6AF100"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38CA64" w14:textId="77777777" w:rsidR="009365F2" w:rsidRPr="00441CD0" w:rsidRDefault="009365F2" w:rsidP="004444AE">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BB90D89"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4904E2" w14:textId="77777777" w:rsidR="009365F2" w:rsidRPr="00441CD0" w:rsidRDefault="009365F2" w:rsidP="004444AE">
            <w:pPr>
              <w:pStyle w:val="TAL"/>
              <w:rPr>
                <w:lang w:val="en-US"/>
              </w:rPr>
            </w:pPr>
            <w:r w:rsidRPr="00441CD0">
              <w:rPr>
                <w:lang w:val="en-US"/>
              </w:rPr>
              <w:t>This IE shall be present if URR(s) previously created for the PFCP session need to be modified.</w:t>
            </w:r>
          </w:p>
          <w:p w14:paraId="7D4D09D8" w14:textId="77777777" w:rsidR="009365F2" w:rsidRDefault="009365F2" w:rsidP="004444AE">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F7FA912" w14:textId="77777777" w:rsidR="009365F2" w:rsidRPr="00441CD0" w:rsidRDefault="009365F2" w:rsidP="004444A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85C5EC"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06B2EB"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0AC673"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6C04E3"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10473DF" w14:textId="77777777" w:rsidR="009365F2" w:rsidRPr="00441CD0" w:rsidRDefault="009365F2" w:rsidP="004444AE">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DE1225" w14:textId="77777777" w:rsidR="009365F2" w:rsidRPr="00441CD0" w:rsidRDefault="009365F2" w:rsidP="004444AE">
            <w:pPr>
              <w:pStyle w:val="TAC"/>
              <w:rPr>
                <w:szCs w:val="18"/>
              </w:rPr>
            </w:pPr>
            <w:r w:rsidRPr="00441CD0">
              <w:rPr>
                <w:szCs w:val="18"/>
              </w:rPr>
              <w:t>Update URR</w:t>
            </w:r>
          </w:p>
        </w:tc>
      </w:tr>
      <w:tr w:rsidR="009365F2" w:rsidRPr="00441CD0" w14:paraId="5FD12273"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AC8BDB" w14:textId="77777777" w:rsidR="009365F2" w:rsidRPr="00441CD0" w:rsidRDefault="009365F2" w:rsidP="004444AE">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4F7E17F7"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6A3C8B" w14:textId="77777777" w:rsidR="009365F2" w:rsidRPr="00441CD0" w:rsidRDefault="009365F2" w:rsidP="004444AE">
            <w:pPr>
              <w:pStyle w:val="TAL"/>
              <w:rPr>
                <w:lang w:val="en-US"/>
              </w:rPr>
            </w:pPr>
            <w:r w:rsidRPr="00441CD0">
              <w:rPr>
                <w:lang w:val="en-US"/>
              </w:rPr>
              <w:t>This IE shall be present if QER(s) previously created for the PFCP session need to be modified.</w:t>
            </w:r>
          </w:p>
          <w:p w14:paraId="0DA163DC" w14:textId="77777777" w:rsidR="009365F2" w:rsidRPr="00441CD0" w:rsidRDefault="009365F2" w:rsidP="004444AE">
            <w:pPr>
              <w:pStyle w:val="TAL"/>
              <w:rPr>
                <w:lang w:eastAsia="zh-CN"/>
              </w:rPr>
            </w:pPr>
            <w:r w:rsidRPr="00441CD0">
              <w:rPr>
                <w:lang w:eastAsia="zh-CN"/>
              </w:rPr>
              <w:t>Several IEs within the same IE type may be present to represent a list of modified QERs.</w:t>
            </w:r>
          </w:p>
          <w:p w14:paraId="0380ADB7" w14:textId="77777777" w:rsidR="009365F2" w:rsidRPr="00441CD0" w:rsidRDefault="009365F2" w:rsidP="004444AE">
            <w:pPr>
              <w:pStyle w:val="TAL"/>
              <w:rPr>
                <w:lang w:val="en-US"/>
              </w:rPr>
            </w:pPr>
            <w:r w:rsidRPr="00441CD0">
              <w:rPr>
                <w:lang w:eastAsia="zh-CN"/>
              </w:rPr>
              <w:t>Previously created QERs that are not modified shall not be included.</w:t>
            </w:r>
          </w:p>
          <w:p w14:paraId="7A950132" w14:textId="77777777" w:rsidR="009365F2" w:rsidRPr="00441CD0" w:rsidRDefault="009365F2" w:rsidP="004444AE">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15BD273"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A56635"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4EF6B1"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E5AAC76"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796DB45"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66CCF2" w14:textId="77777777" w:rsidR="009365F2" w:rsidRPr="00441CD0" w:rsidRDefault="009365F2" w:rsidP="004444AE">
            <w:pPr>
              <w:pStyle w:val="TAC"/>
              <w:rPr>
                <w:szCs w:val="18"/>
              </w:rPr>
            </w:pPr>
            <w:r w:rsidRPr="00441CD0">
              <w:rPr>
                <w:szCs w:val="18"/>
              </w:rPr>
              <w:t>Update QER</w:t>
            </w:r>
          </w:p>
        </w:tc>
      </w:tr>
      <w:tr w:rsidR="009365F2" w:rsidRPr="00441CD0" w14:paraId="6BEB884A"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237B01" w14:textId="77777777" w:rsidR="009365F2" w:rsidRPr="00441CD0" w:rsidRDefault="009365F2" w:rsidP="004444AE">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D32C9E0"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0778199" w14:textId="77777777" w:rsidR="009365F2" w:rsidRPr="00441CD0" w:rsidRDefault="009365F2" w:rsidP="004444AE">
            <w:pPr>
              <w:pStyle w:val="TAL"/>
              <w:rPr>
                <w:lang w:val="en-US"/>
              </w:rPr>
            </w:pPr>
            <w:r w:rsidRPr="00441CD0">
              <w:rPr>
                <w:lang w:val="en-US"/>
              </w:rPr>
              <w:t>This IE shall be present if a BAR previously created for the PFCP session needs to be modified.</w:t>
            </w:r>
          </w:p>
          <w:p w14:paraId="13B3A1BA" w14:textId="77777777" w:rsidR="009365F2" w:rsidRPr="00441CD0" w:rsidRDefault="009365F2" w:rsidP="004444AE">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6D50198F" w14:textId="77777777" w:rsidR="009365F2" w:rsidRPr="00441CD0" w:rsidRDefault="009365F2" w:rsidP="004444AE">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F17D9C"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6C8A7C"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099574"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B77E3F"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E732183" w14:textId="77777777" w:rsidR="009365F2" w:rsidRPr="00441CD0" w:rsidRDefault="009365F2" w:rsidP="004444AE">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D96459" w14:textId="77777777" w:rsidR="009365F2" w:rsidRPr="00441CD0" w:rsidRDefault="009365F2" w:rsidP="004444AE">
            <w:pPr>
              <w:pStyle w:val="TAC"/>
              <w:rPr>
                <w:szCs w:val="18"/>
              </w:rPr>
            </w:pPr>
            <w:r w:rsidRPr="00441CD0">
              <w:rPr>
                <w:szCs w:val="18"/>
              </w:rPr>
              <w:t>Update BAR</w:t>
            </w:r>
          </w:p>
        </w:tc>
      </w:tr>
      <w:tr w:rsidR="009365F2" w:rsidRPr="00441CD0" w14:paraId="7FCF5973"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D8768B" w14:textId="77777777" w:rsidR="009365F2" w:rsidRPr="001046A9" w:rsidRDefault="009365F2" w:rsidP="004444AE">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C488F7C"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B54B7C" w14:textId="77777777" w:rsidR="009365F2" w:rsidRPr="00441CD0" w:rsidRDefault="009365F2" w:rsidP="004444AE">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141D99CF" w14:textId="77777777" w:rsidR="009365F2" w:rsidRPr="00441CD0" w:rsidRDefault="009365F2" w:rsidP="004444AE">
            <w:pPr>
              <w:pStyle w:val="TAL"/>
              <w:rPr>
                <w:szCs w:val="18"/>
                <w:lang w:val="en-US" w:eastAsia="zh-CN"/>
              </w:rPr>
            </w:pPr>
          </w:p>
          <w:p w14:paraId="4EA251CC" w14:textId="77777777" w:rsidR="009365F2" w:rsidRPr="00441CD0" w:rsidRDefault="009365F2" w:rsidP="004444AE">
            <w:pPr>
              <w:pStyle w:val="TAL"/>
              <w:rPr>
                <w:szCs w:val="18"/>
                <w:lang w:val="en-US" w:eastAsia="zh-CN"/>
              </w:rPr>
            </w:pPr>
            <w:r w:rsidRPr="00441CD0">
              <w:rPr>
                <w:szCs w:val="18"/>
                <w:lang w:val="en-US" w:eastAsia="zh-CN"/>
              </w:rPr>
              <w:t>All the PDRs that refer to the Traffic Endpoint shall use the updated Traffic Endpoint information.</w:t>
            </w:r>
          </w:p>
          <w:p w14:paraId="4428D068" w14:textId="77777777" w:rsidR="009365F2" w:rsidRDefault="009365F2" w:rsidP="004444AE">
            <w:pPr>
              <w:pStyle w:val="TAL"/>
              <w:rPr>
                <w:lang w:eastAsia="zh-CN"/>
              </w:rPr>
            </w:pPr>
            <w:r w:rsidRPr="00441CD0">
              <w:rPr>
                <w:lang w:eastAsia="zh-CN"/>
              </w:rPr>
              <w:t xml:space="preserve">See </w:t>
            </w:r>
            <w:r w:rsidRPr="00441CD0">
              <w:t>Table 7.5.4.13-1</w:t>
            </w:r>
            <w:r w:rsidRPr="00441CD0">
              <w:rPr>
                <w:lang w:eastAsia="zh-CN"/>
              </w:rPr>
              <w:t>.</w:t>
            </w:r>
          </w:p>
          <w:p w14:paraId="6CD002B1" w14:textId="77777777" w:rsidR="009365F2" w:rsidRPr="00441CD0" w:rsidRDefault="009365F2" w:rsidP="004444AE">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3042323" w14:textId="77777777" w:rsidR="009365F2" w:rsidRPr="00441CD0" w:rsidRDefault="009365F2" w:rsidP="004444A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C4994E"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3A29E5"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65F787"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5D5DEDF" w14:textId="77777777" w:rsidR="009365F2" w:rsidRPr="00441CD0" w:rsidRDefault="009365F2" w:rsidP="004444A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D3C8E8" w14:textId="77777777" w:rsidR="009365F2" w:rsidRPr="00441CD0" w:rsidRDefault="009365F2" w:rsidP="004444AE">
            <w:pPr>
              <w:pStyle w:val="TAC"/>
              <w:rPr>
                <w:szCs w:val="18"/>
                <w:lang w:val="x-none"/>
              </w:rPr>
            </w:pPr>
            <w:r w:rsidRPr="00441CD0">
              <w:t xml:space="preserve">Update </w:t>
            </w:r>
            <w:r w:rsidRPr="00441CD0">
              <w:rPr>
                <w:szCs w:val="18"/>
                <w:lang w:val="de-DE"/>
              </w:rPr>
              <w:t>Traffic Endpoint</w:t>
            </w:r>
          </w:p>
        </w:tc>
      </w:tr>
      <w:tr w:rsidR="009365F2" w:rsidRPr="00441CD0" w14:paraId="3584757F"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A78391" w14:textId="77777777" w:rsidR="009365F2" w:rsidRPr="001046A9" w:rsidRDefault="009365F2" w:rsidP="004444AE">
            <w:pPr>
              <w:pStyle w:val="TAL"/>
              <w:rPr>
                <w:szCs w:val="18"/>
                <w:lang w:val="de-DE"/>
              </w:rPr>
            </w:pPr>
            <w:bookmarkStart w:id="21"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456F3601"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77A685" w14:textId="77777777" w:rsidR="009365F2" w:rsidRPr="00D91F01" w:rsidRDefault="009365F2" w:rsidP="004444AE">
            <w:pPr>
              <w:pStyle w:val="TAL"/>
              <w:rPr>
                <w:rFonts w:cs="Arial"/>
                <w:szCs w:val="18"/>
              </w:rPr>
            </w:pPr>
            <w:r w:rsidRPr="001A7CA8">
              <w:t>This IE shall be included if at least one of the flags is set to</w:t>
            </w:r>
            <w:r w:rsidRPr="00D91F01">
              <w:rPr>
                <w:rFonts w:cs="Arial"/>
                <w:szCs w:val="18"/>
              </w:rPr>
              <w:t xml:space="preserve"> "1".</w:t>
            </w:r>
          </w:p>
          <w:p w14:paraId="473C1435" w14:textId="77777777" w:rsidR="009365F2" w:rsidRPr="00D91F01" w:rsidRDefault="009365F2" w:rsidP="004444A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66E01190" w14:textId="77777777" w:rsidR="009365F2" w:rsidRPr="00D91F01" w:rsidRDefault="009365F2" w:rsidP="004444A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3D0EB920" w14:textId="77777777" w:rsidR="009365F2" w:rsidRPr="00D91F01" w:rsidRDefault="009365F2" w:rsidP="004444A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78E0C51B" w14:textId="77777777" w:rsidR="009365F2" w:rsidRDefault="009365F2" w:rsidP="004444A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61F69DC2" w14:textId="77777777" w:rsidR="009365F2" w:rsidRPr="00441CD0" w:rsidRDefault="009365F2" w:rsidP="004444AE">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4D0F0C8B" w14:textId="77777777" w:rsidR="009365F2" w:rsidRPr="00441CD0" w:rsidRDefault="009365F2" w:rsidP="004444AE">
            <w:pPr>
              <w:pStyle w:val="TAC"/>
            </w:pPr>
          </w:p>
          <w:p w14:paraId="55610E01" w14:textId="77777777" w:rsidR="009365F2" w:rsidRPr="00441CD0" w:rsidRDefault="009365F2" w:rsidP="004444AE">
            <w:pPr>
              <w:pStyle w:val="TAC"/>
            </w:pPr>
          </w:p>
          <w:p w14:paraId="07633095" w14:textId="77777777" w:rsidR="009365F2" w:rsidRPr="00441CD0" w:rsidRDefault="009365F2" w:rsidP="004444AE">
            <w:pPr>
              <w:pStyle w:val="TAC"/>
              <w:rPr>
                <w:lang w:val="de-DE"/>
              </w:rPr>
            </w:pPr>
            <w:r w:rsidRPr="00441CD0">
              <w:rPr>
                <w:lang w:val="de-DE"/>
              </w:rPr>
              <w:t>X</w:t>
            </w:r>
          </w:p>
          <w:p w14:paraId="034B6D0B" w14:textId="77777777" w:rsidR="009365F2" w:rsidRPr="00441CD0" w:rsidRDefault="009365F2" w:rsidP="004444AE">
            <w:pPr>
              <w:pStyle w:val="TAC"/>
              <w:rPr>
                <w:lang w:val="de-DE"/>
              </w:rPr>
            </w:pPr>
          </w:p>
          <w:p w14:paraId="7FA2F936" w14:textId="77777777" w:rsidR="009365F2" w:rsidRPr="00441CD0" w:rsidRDefault="009365F2" w:rsidP="004444AE">
            <w:pPr>
              <w:pStyle w:val="TAC"/>
              <w:rPr>
                <w:lang w:val="de-DE"/>
              </w:rPr>
            </w:pPr>
          </w:p>
          <w:p w14:paraId="2A3F91FE" w14:textId="77777777" w:rsidR="009365F2" w:rsidRDefault="009365F2" w:rsidP="004444AE">
            <w:pPr>
              <w:pStyle w:val="TAC"/>
              <w:rPr>
                <w:lang w:val="de-DE"/>
              </w:rPr>
            </w:pPr>
          </w:p>
          <w:p w14:paraId="63D0941D" w14:textId="77777777" w:rsidR="009365F2" w:rsidRPr="00441CD0" w:rsidRDefault="009365F2" w:rsidP="004444AE">
            <w:pPr>
              <w:pStyle w:val="TAC"/>
              <w:rPr>
                <w:lang w:val="de-DE"/>
              </w:rPr>
            </w:pPr>
          </w:p>
          <w:p w14:paraId="53CF0A61" w14:textId="77777777" w:rsidR="009365F2" w:rsidRDefault="009365F2" w:rsidP="004444AE">
            <w:pPr>
              <w:pStyle w:val="TAC"/>
              <w:rPr>
                <w:lang w:val="de-DE"/>
              </w:rPr>
            </w:pPr>
            <w:r w:rsidRPr="00441CD0">
              <w:rPr>
                <w:lang w:val="de-DE"/>
              </w:rPr>
              <w:t>X</w:t>
            </w:r>
          </w:p>
          <w:p w14:paraId="48CE1004" w14:textId="77777777" w:rsidR="009365F2" w:rsidRDefault="009365F2" w:rsidP="004444AE">
            <w:pPr>
              <w:pStyle w:val="TAC"/>
              <w:rPr>
                <w:lang w:val="de-DE"/>
              </w:rPr>
            </w:pPr>
          </w:p>
          <w:p w14:paraId="24494F0F" w14:textId="77777777" w:rsidR="009365F2" w:rsidRDefault="009365F2" w:rsidP="004444AE">
            <w:pPr>
              <w:pStyle w:val="TAC"/>
              <w:rPr>
                <w:lang w:val="de-DE"/>
              </w:rPr>
            </w:pPr>
          </w:p>
          <w:p w14:paraId="2B6AB19E" w14:textId="77777777" w:rsidR="009365F2" w:rsidRDefault="009365F2" w:rsidP="004444AE">
            <w:pPr>
              <w:pStyle w:val="TAC"/>
              <w:rPr>
                <w:lang w:val="de-DE"/>
              </w:rPr>
            </w:pPr>
          </w:p>
          <w:p w14:paraId="372CB298" w14:textId="77777777" w:rsidR="009365F2" w:rsidRDefault="009365F2" w:rsidP="004444AE">
            <w:pPr>
              <w:pStyle w:val="TAC"/>
              <w:rPr>
                <w:lang w:val="de-DE"/>
              </w:rPr>
            </w:pPr>
          </w:p>
          <w:p w14:paraId="48CC53E6" w14:textId="77777777" w:rsidR="009365F2" w:rsidRDefault="009365F2" w:rsidP="004444AE">
            <w:pPr>
              <w:pStyle w:val="TAC"/>
              <w:rPr>
                <w:lang w:val="de-DE"/>
              </w:rPr>
            </w:pPr>
            <w:r>
              <w:rPr>
                <w:lang w:val="de-DE"/>
              </w:rPr>
              <w:t>-</w:t>
            </w:r>
          </w:p>
          <w:p w14:paraId="61BB80DC" w14:textId="77777777" w:rsidR="009365F2" w:rsidRDefault="009365F2" w:rsidP="004444AE">
            <w:pPr>
              <w:pStyle w:val="TAC"/>
              <w:rPr>
                <w:lang w:val="de-DE"/>
              </w:rPr>
            </w:pPr>
          </w:p>
          <w:p w14:paraId="714B5DBF" w14:textId="77777777" w:rsidR="009365F2" w:rsidRDefault="009365F2" w:rsidP="004444AE">
            <w:pPr>
              <w:pStyle w:val="TAC"/>
              <w:rPr>
                <w:lang w:val="de-DE"/>
              </w:rPr>
            </w:pPr>
          </w:p>
          <w:p w14:paraId="735862D1" w14:textId="77777777" w:rsidR="009365F2" w:rsidRDefault="009365F2" w:rsidP="004444AE">
            <w:pPr>
              <w:pStyle w:val="TAC"/>
              <w:rPr>
                <w:lang w:val="de-DE"/>
              </w:rPr>
            </w:pPr>
          </w:p>
          <w:p w14:paraId="20D3E4A3" w14:textId="77777777" w:rsidR="009365F2" w:rsidRDefault="009365F2" w:rsidP="004444AE">
            <w:pPr>
              <w:pStyle w:val="TAC"/>
              <w:rPr>
                <w:lang w:val="de-DE"/>
              </w:rPr>
            </w:pPr>
          </w:p>
          <w:p w14:paraId="7BF70CAA" w14:textId="77777777" w:rsidR="009365F2" w:rsidRDefault="009365F2" w:rsidP="004444AE">
            <w:pPr>
              <w:pStyle w:val="TAC"/>
              <w:rPr>
                <w:lang w:val="de-DE"/>
              </w:rPr>
            </w:pPr>
          </w:p>
          <w:p w14:paraId="4FADD296" w14:textId="77777777" w:rsidR="009365F2" w:rsidRDefault="009365F2" w:rsidP="004444AE">
            <w:pPr>
              <w:pStyle w:val="TAC"/>
              <w:rPr>
                <w:lang w:val="de-DE"/>
              </w:rPr>
            </w:pPr>
          </w:p>
          <w:p w14:paraId="5A74B602" w14:textId="77777777" w:rsidR="009365F2" w:rsidRDefault="009365F2" w:rsidP="004444AE">
            <w:pPr>
              <w:pStyle w:val="TAC"/>
              <w:rPr>
                <w:lang w:val="de-DE"/>
              </w:rPr>
            </w:pPr>
            <w:r>
              <w:rPr>
                <w:lang w:val="de-DE"/>
              </w:rPr>
              <w:t>-</w:t>
            </w:r>
          </w:p>
          <w:p w14:paraId="4A774BAF" w14:textId="77777777" w:rsidR="009365F2" w:rsidRDefault="009365F2" w:rsidP="004444AE">
            <w:pPr>
              <w:pStyle w:val="TAC"/>
              <w:rPr>
                <w:lang w:val="de-DE"/>
              </w:rPr>
            </w:pPr>
          </w:p>
          <w:p w14:paraId="5D9F540F" w14:textId="77777777" w:rsidR="009365F2" w:rsidRDefault="009365F2" w:rsidP="004444AE">
            <w:pPr>
              <w:pStyle w:val="TAC"/>
              <w:rPr>
                <w:lang w:val="de-DE"/>
              </w:rPr>
            </w:pPr>
          </w:p>
          <w:p w14:paraId="4468BB56" w14:textId="77777777" w:rsidR="009365F2" w:rsidRDefault="009365F2" w:rsidP="004444AE">
            <w:pPr>
              <w:pStyle w:val="TAC"/>
              <w:rPr>
                <w:lang w:val="de-DE"/>
              </w:rPr>
            </w:pPr>
          </w:p>
          <w:p w14:paraId="00E79DB3" w14:textId="77777777" w:rsidR="009365F2" w:rsidRDefault="009365F2" w:rsidP="004444AE">
            <w:pPr>
              <w:pStyle w:val="TAC"/>
              <w:rPr>
                <w:lang w:val="de-DE"/>
              </w:rPr>
            </w:pPr>
          </w:p>
          <w:p w14:paraId="50998C21" w14:textId="77777777" w:rsidR="009365F2" w:rsidRDefault="009365F2" w:rsidP="004444AE">
            <w:pPr>
              <w:pStyle w:val="TAC"/>
              <w:rPr>
                <w:lang w:val="de-DE"/>
              </w:rPr>
            </w:pPr>
          </w:p>
          <w:p w14:paraId="2DA1BF5B" w14:textId="77777777" w:rsidR="009365F2" w:rsidRPr="00441CD0" w:rsidRDefault="009365F2" w:rsidP="004444A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36E48B" w14:textId="77777777" w:rsidR="009365F2" w:rsidRPr="00441CD0" w:rsidRDefault="009365F2" w:rsidP="004444AE">
            <w:pPr>
              <w:pStyle w:val="TAC"/>
              <w:rPr>
                <w:lang w:val="de-DE"/>
              </w:rPr>
            </w:pPr>
          </w:p>
          <w:p w14:paraId="21EA8436" w14:textId="77777777" w:rsidR="009365F2" w:rsidRPr="00441CD0" w:rsidRDefault="009365F2" w:rsidP="004444AE">
            <w:pPr>
              <w:pStyle w:val="TAC"/>
              <w:rPr>
                <w:lang w:val="de-DE"/>
              </w:rPr>
            </w:pPr>
          </w:p>
          <w:p w14:paraId="3CDECBAE" w14:textId="77777777" w:rsidR="009365F2" w:rsidRPr="00441CD0" w:rsidRDefault="009365F2" w:rsidP="004444AE">
            <w:pPr>
              <w:pStyle w:val="TAC"/>
              <w:rPr>
                <w:lang w:val="de-DE"/>
              </w:rPr>
            </w:pPr>
            <w:r w:rsidRPr="00441CD0">
              <w:rPr>
                <w:lang w:val="de-DE"/>
              </w:rPr>
              <w:t>-</w:t>
            </w:r>
          </w:p>
          <w:p w14:paraId="4A38B7AA" w14:textId="77777777" w:rsidR="009365F2" w:rsidRPr="00441CD0" w:rsidRDefault="009365F2" w:rsidP="004444AE">
            <w:pPr>
              <w:pStyle w:val="TAC"/>
              <w:rPr>
                <w:lang w:val="de-DE"/>
              </w:rPr>
            </w:pPr>
          </w:p>
          <w:p w14:paraId="7CEACC58" w14:textId="77777777" w:rsidR="009365F2" w:rsidRPr="00441CD0" w:rsidRDefault="009365F2" w:rsidP="004444AE">
            <w:pPr>
              <w:pStyle w:val="TAC"/>
              <w:rPr>
                <w:lang w:val="de-DE"/>
              </w:rPr>
            </w:pPr>
          </w:p>
          <w:p w14:paraId="56AE5922" w14:textId="77777777" w:rsidR="009365F2" w:rsidRDefault="009365F2" w:rsidP="004444AE">
            <w:pPr>
              <w:pStyle w:val="TAC"/>
              <w:rPr>
                <w:lang w:val="de-DE"/>
              </w:rPr>
            </w:pPr>
          </w:p>
          <w:p w14:paraId="799E4F48" w14:textId="77777777" w:rsidR="009365F2" w:rsidRPr="00441CD0" w:rsidRDefault="009365F2" w:rsidP="004444AE">
            <w:pPr>
              <w:pStyle w:val="TAC"/>
              <w:rPr>
                <w:lang w:val="de-DE"/>
              </w:rPr>
            </w:pPr>
          </w:p>
          <w:p w14:paraId="49546681" w14:textId="77777777" w:rsidR="009365F2" w:rsidRDefault="009365F2" w:rsidP="004444AE">
            <w:pPr>
              <w:pStyle w:val="TAC"/>
              <w:rPr>
                <w:lang w:val="de-DE"/>
              </w:rPr>
            </w:pPr>
            <w:r w:rsidRPr="00441CD0">
              <w:rPr>
                <w:lang w:val="de-DE"/>
              </w:rPr>
              <w:t>X</w:t>
            </w:r>
          </w:p>
          <w:p w14:paraId="45ED4BB0" w14:textId="77777777" w:rsidR="009365F2" w:rsidRDefault="009365F2" w:rsidP="004444AE">
            <w:pPr>
              <w:pStyle w:val="TAC"/>
              <w:rPr>
                <w:lang w:val="de-DE"/>
              </w:rPr>
            </w:pPr>
          </w:p>
          <w:p w14:paraId="3B7D7D33" w14:textId="77777777" w:rsidR="009365F2" w:rsidRDefault="009365F2" w:rsidP="004444AE">
            <w:pPr>
              <w:pStyle w:val="TAC"/>
              <w:rPr>
                <w:lang w:val="de-DE"/>
              </w:rPr>
            </w:pPr>
          </w:p>
          <w:p w14:paraId="5838D455" w14:textId="77777777" w:rsidR="009365F2" w:rsidRDefault="009365F2" w:rsidP="004444AE">
            <w:pPr>
              <w:pStyle w:val="TAC"/>
              <w:rPr>
                <w:lang w:val="de-DE"/>
              </w:rPr>
            </w:pPr>
          </w:p>
          <w:p w14:paraId="1736B3AC" w14:textId="77777777" w:rsidR="009365F2" w:rsidRDefault="009365F2" w:rsidP="004444AE">
            <w:pPr>
              <w:pStyle w:val="TAC"/>
              <w:rPr>
                <w:lang w:val="de-DE"/>
              </w:rPr>
            </w:pPr>
          </w:p>
          <w:p w14:paraId="28978B74" w14:textId="77777777" w:rsidR="009365F2" w:rsidRDefault="009365F2" w:rsidP="004444AE">
            <w:pPr>
              <w:pStyle w:val="TAC"/>
              <w:rPr>
                <w:lang w:val="de-DE"/>
              </w:rPr>
            </w:pPr>
            <w:r>
              <w:rPr>
                <w:lang w:val="de-DE"/>
              </w:rPr>
              <w:t>X</w:t>
            </w:r>
          </w:p>
          <w:p w14:paraId="58CD9CEF" w14:textId="77777777" w:rsidR="009365F2" w:rsidRDefault="009365F2" w:rsidP="004444AE">
            <w:pPr>
              <w:pStyle w:val="TAC"/>
              <w:rPr>
                <w:lang w:val="de-DE"/>
              </w:rPr>
            </w:pPr>
          </w:p>
          <w:p w14:paraId="630A54B7" w14:textId="77777777" w:rsidR="009365F2" w:rsidRDefault="009365F2" w:rsidP="004444AE">
            <w:pPr>
              <w:pStyle w:val="TAC"/>
              <w:rPr>
                <w:lang w:val="de-DE"/>
              </w:rPr>
            </w:pPr>
          </w:p>
          <w:p w14:paraId="1E60CCCB" w14:textId="77777777" w:rsidR="009365F2" w:rsidRDefault="009365F2" w:rsidP="004444AE">
            <w:pPr>
              <w:pStyle w:val="TAC"/>
              <w:rPr>
                <w:lang w:val="de-DE"/>
              </w:rPr>
            </w:pPr>
          </w:p>
          <w:p w14:paraId="029D5932" w14:textId="77777777" w:rsidR="009365F2" w:rsidRDefault="009365F2" w:rsidP="004444AE">
            <w:pPr>
              <w:pStyle w:val="TAC"/>
              <w:rPr>
                <w:lang w:val="de-DE"/>
              </w:rPr>
            </w:pPr>
          </w:p>
          <w:p w14:paraId="697397A5" w14:textId="77777777" w:rsidR="009365F2" w:rsidRDefault="009365F2" w:rsidP="004444AE">
            <w:pPr>
              <w:pStyle w:val="TAC"/>
              <w:rPr>
                <w:lang w:val="de-DE"/>
              </w:rPr>
            </w:pPr>
          </w:p>
          <w:p w14:paraId="128D95E6" w14:textId="77777777" w:rsidR="009365F2" w:rsidRDefault="009365F2" w:rsidP="004444AE">
            <w:pPr>
              <w:pStyle w:val="TAC"/>
              <w:rPr>
                <w:lang w:val="de-DE"/>
              </w:rPr>
            </w:pPr>
          </w:p>
          <w:p w14:paraId="5CBC53D2" w14:textId="77777777" w:rsidR="009365F2" w:rsidRDefault="009365F2" w:rsidP="004444AE">
            <w:pPr>
              <w:pStyle w:val="TAC"/>
              <w:rPr>
                <w:lang w:val="de-DE"/>
              </w:rPr>
            </w:pPr>
            <w:r>
              <w:rPr>
                <w:lang w:val="de-DE"/>
              </w:rPr>
              <w:t>X</w:t>
            </w:r>
          </w:p>
          <w:p w14:paraId="3FE89321" w14:textId="77777777" w:rsidR="009365F2" w:rsidRDefault="009365F2" w:rsidP="004444AE">
            <w:pPr>
              <w:pStyle w:val="TAC"/>
              <w:rPr>
                <w:lang w:val="de-DE"/>
              </w:rPr>
            </w:pPr>
          </w:p>
          <w:p w14:paraId="58612BC8" w14:textId="77777777" w:rsidR="009365F2" w:rsidRDefault="009365F2" w:rsidP="004444AE">
            <w:pPr>
              <w:pStyle w:val="TAC"/>
              <w:rPr>
                <w:lang w:val="de-DE"/>
              </w:rPr>
            </w:pPr>
          </w:p>
          <w:p w14:paraId="22D98CD9" w14:textId="77777777" w:rsidR="009365F2" w:rsidRDefault="009365F2" w:rsidP="004444AE">
            <w:pPr>
              <w:pStyle w:val="TAC"/>
              <w:rPr>
                <w:lang w:val="de-DE"/>
              </w:rPr>
            </w:pPr>
          </w:p>
          <w:p w14:paraId="0EFD179C" w14:textId="77777777" w:rsidR="009365F2" w:rsidRDefault="009365F2" w:rsidP="004444AE">
            <w:pPr>
              <w:pStyle w:val="TAC"/>
              <w:rPr>
                <w:lang w:val="de-DE"/>
              </w:rPr>
            </w:pPr>
          </w:p>
          <w:p w14:paraId="1E7F66AF" w14:textId="77777777" w:rsidR="009365F2" w:rsidRDefault="009365F2" w:rsidP="004444AE">
            <w:pPr>
              <w:pStyle w:val="TAC"/>
              <w:rPr>
                <w:lang w:val="de-DE"/>
              </w:rPr>
            </w:pPr>
          </w:p>
          <w:p w14:paraId="18930518" w14:textId="77777777" w:rsidR="009365F2" w:rsidRDefault="009365F2" w:rsidP="004444AE">
            <w:pPr>
              <w:pStyle w:val="TAC"/>
              <w:rPr>
                <w:lang w:val="de-DE"/>
              </w:rPr>
            </w:pPr>
            <w:r>
              <w:rPr>
                <w:lang w:val="de-DE"/>
              </w:rPr>
              <w:t>-</w:t>
            </w:r>
          </w:p>
          <w:p w14:paraId="5B372210" w14:textId="77777777" w:rsidR="009365F2" w:rsidRPr="00441CD0" w:rsidRDefault="009365F2" w:rsidP="004444AE">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D22B06D" w14:textId="77777777" w:rsidR="009365F2" w:rsidRPr="00441CD0" w:rsidRDefault="009365F2" w:rsidP="004444AE">
            <w:pPr>
              <w:pStyle w:val="TAC"/>
              <w:rPr>
                <w:lang w:val="de-DE"/>
              </w:rPr>
            </w:pPr>
          </w:p>
          <w:p w14:paraId="66D74606" w14:textId="77777777" w:rsidR="009365F2" w:rsidRPr="00441CD0" w:rsidRDefault="009365F2" w:rsidP="004444AE">
            <w:pPr>
              <w:pStyle w:val="TAC"/>
              <w:rPr>
                <w:lang w:val="de-DE"/>
              </w:rPr>
            </w:pPr>
          </w:p>
          <w:p w14:paraId="6BA63AE7" w14:textId="77777777" w:rsidR="009365F2" w:rsidRPr="00441CD0" w:rsidRDefault="009365F2" w:rsidP="004444AE">
            <w:pPr>
              <w:pStyle w:val="TAC"/>
              <w:rPr>
                <w:lang w:val="de-DE"/>
              </w:rPr>
            </w:pPr>
            <w:r w:rsidRPr="00441CD0">
              <w:rPr>
                <w:lang w:val="de-DE"/>
              </w:rPr>
              <w:t>-</w:t>
            </w:r>
          </w:p>
          <w:p w14:paraId="632EB13E" w14:textId="77777777" w:rsidR="009365F2" w:rsidRPr="00441CD0" w:rsidRDefault="009365F2" w:rsidP="004444AE">
            <w:pPr>
              <w:pStyle w:val="TAC"/>
              <w:rPr>
                <w:lang w:val="de-DE"/>
              </w:rPr>
            </w:pPr>
          </w:p>
          <w:p w14:paraId="11528526" w14:textId="77777777" w:rsidR="009365F2" w:rsidRPr="00441CD0" w:rsidRDefault="009365F2" w:rsidP="004444AE">
            <w:pPr>
              <w:pStyle w:val="TAC"/>
              <w:rPr>
                <w:lang w:val="de-DE"/>
              </w:rPr>
            </w:pPr>
          </w:p>
          <w:p w14:paraId="25CAAC51" w14:textId="77777777" w:rsidR="009365F2" w:rsidRDefault="009365F2" w:rsidP="004444AE">
            <w:pPr>
              <w:pStyle w:val="TAC"/>
              <w:rPr>
                <w:lang w:val="de-DE"/>
              </w:rPr>
            </w:pPr>
          </w:p>
          <w:p w14:paraId="6B416B07" w14:textId="77777777" w:rsidR="009365F2" w:rsidRPr="00441CD0" w:rsidRDefault="009365F2" w:rsidP="004444AE">
            <w:pPr>
              <w:pStyle w:val="TAC"/>
              <w:rPr>
                <w:lang w:val="de-DE"/>
              </w:rPr>
            </w:pPr>
          </w:p>
          <w:p w14:paraId="47B3CFF2" w14:textId="77777777" w:rsidR="009365F2" w:rsidRDefault="009365F2" w:rsidP="004444AE">
            <w:pPr>
              <w:pStyle w:val="TAC"/>
              <w:rPr>
                <w:lang w:val="de-DE"/>
              </w:rPr>
            </w:pPr>
            <w:r w:rsidRPr="00441CD0">
              <w:rPr>
                <w:lang w:val="de-DE"/>
              </w:rPr>
              <w:t>X</w:t>
            </w:r>
          </w:p>
          <w:p w14:paraId="583D600A" w14:textId="77777777" w:rsidR="009365F2" w:rsidRDefault="009365F2" w:rsidP="004444AE">
            <w:pPr>
              <w:pStyle w:val="TAC"/>
              <w:rPr>
                <w:lang w:val="de-DE"/>
              </w:rPr>
            </w:pPr>
          </w:p>
          <w:p w14:paraId="459A3367" w14:textId="77777777" w:rsidR="009365F2" w:rsidRDefault="009365F2" w:rsidP="004444AE">
            <w:pPr>
              <w:pStyle w:val="TAC"/>
              <w:rPr>
                <w:lang w:val="de-DE"/>
              </w:rPr>
            </w:pPr>
          </w:p>
          <w:p w14:paraId="47B2D31B" w14:textId="77777777" w:rsidR="009365F2" w:rsidRDefault="009365F2" w:rsidP="004444AE">
            <w:pPr>
              <w:pStyle w:val="TAC"/>
              <w:rPr>
                <w:lang w:val="de-DE"/>
              </w:rPr>
            </w:pPr>
          </w:p>
          <w:p w14:paraId="325980BC" w14:textId="77777777" w:rsidR="009365F2" w:rsidRDefault="009365F2" w:rsidP="004444AE">
            <w:pPr>
              <w:pStyle w:val="TAC"/>
              <w:rPr>
                <w:lang w:val="de-DE"/>
              </w:rPr>
            </w:pPr>
          </w:p>
          <w:p w14:paraId="2EAC828A" w14:textId="77777777" w:rsidR="009365F2" w:rsidRDefault="009365F2" w:rsidP="004444AE">
            <w:pPr>
              <w:pStyle w:val="TAC"/>
              <w:rPr>
                <w:lang w:val="de-DE"/>
              </w:rPr>
            </w:pPr>
            <w:r>
              <w:rPr>
                <w:lang w:val="de-DE"/>
              </w:rPr>
              <w:t>-</w:t>
            </w:r>
          </w:p>
          <w:p w14:paraId="2B18C499" w14:textId="77777777" w:rsidR="009365F2" w:rsidRDefault="009365F2" w:rsidP="004444AE">
            <w:pPr>
              <w:pStyle w:val="TAC"/>
              <w:rPr>
                <w:lang w:val="de-DE"/>
              </w:rPr>
            </w:pPr>
          </w:p>
          <w:p w14:paraId="703ADA9A" w14:textId="77777777" w:rsidR="009365F2" w:rsidRDefault="009365F2" w:rsidP="004444AE">
            <w:pPr>
              <w:pStyle w:val="TAC"/>
              <w:rPr>
                <w:lang w:val="de-DE"/>
              </w:rPr>
            </w:pPr>
          </w:p>
          <w:p w14:paraId="1CE1288E" w14:textId="77777777" w:rsidR="009365F2" w:rsidRDefault="009365F2" w:rsidP="004444AE">
            <w:pPr>
              <w:pStyle w:val="TAC"/>
              <w:rPr>
                <w:lang w:val="de-DE"/>
              </w:rPr>
            </w:pPr>
          </w:p>
          <w:p w14:paraId="04DD8490" w14:textId="77777777" w:rsidR="009365F2" w:rsidRDefault="009365F2" w:rsidP="004444AE">
            <w:pPr>
              <w:pStyle w:val="TAC"/>
              <w:rPr>
                <w:lang w:val="de-DE"/>
              </w:rPr>
            </w:pPr>
          </w:p>
          <w:p w14:paraId="41334BE6" w14:textId="77777777" w:rsidR="009365F2" w:rsidRDefault="009365F2" w:rsidP="004444AE">
            <w:pPr>
              <w:pStyle w:val="TAC"/>
              <w:rPr>
                <w:lang w:val="de-DE"/>
              </w:rPr>
            </w:pPr>
          </w:p>
          <w:p w14:paraId="67F38A3F" w14:textId="77777777" w:rsidR="009365F2" w:rsidRDefault="009365F2" w:rsidP="004444AE">
            <w:pPr>
              <w:pStyle w:val="TAC"/>
              <w:rPr>
                <w:lang w:val="de-DE"/>
              </w:rPr>
            </w:pPr>
          </w:p>
          <w:p w14:paraId="050B8EF9" w14:textId="77777777" w:rsidR="009365F2" w:rsidRDefault="009365F2" w:rsidP="004444AE">
            <w:pPr>
              <w:pStyle w:val="TAC"/>
              <w:rPr>
                <w:lang w:val="de-DE"/>
              </w:rPr>
            </w:pPr>
            <w:r>
              <w:rPr>
                <w:lang w:val="de-DE"/>
              </w:rPr>
              <w:t>-</w:t>
            </w:r>
          </w:p>
          <w:p w14:paraId="27789224" w14:textId="77777777" w:rsidR="009365F2" w:rsidRDefault="009365F2" w:rsidP="004444AE">
            <w:pPr>
              <w:pStyle w:val="TAC"/>
              <w:rPr>
                <w:lang w:val="de-DE"/>
              </w:rPr>
            </w:pPr>
          </w:p>
          <w:p w14:paraId="578B44F2" w14:textId="77777777" w:rsidR="009365F2" w:rsidRDefault="009365F2" w:rsidP="004444AE">
            <w:pPr>
              <w:pStyle w:val="TAC"/>
              <w:rPr>
                <w:lang w:val="de-DE"/>
              </w:rPr>
            </w:pPr>
          </w:p>
          <w:p w14:paraId="14E0D7E6" w14:textId="77777777" w:rsidR="009365F2" w:rsidRDefault="009365F2" w:rsidP="004444AE">
            <w:pPr>
              <w:pStyle w:val="TAC"/>
              <w:rPr>
                <w:lang w:val="de-DE"/>
              </w:rPr>
            </w:pPr>
          </w:p>
          <w:p w14:paraId="10C7602F" w14:textId="77777777" w:rsidR="009365F2" w:rsidRDefault="009365F2" w:rsidP="004444AE">
            <w:pPr>
              <w:pStyle w:val="TAC"/>
              <w:rPr>
                <w:lang w:val="de-DE"/>
              </w:rPr>
            </w:pPr>
          </w:p>
          <w:p w14:paraId="4BC1A571" w14:textId="77777777" w:rsidR="009365F2" w:rsidRDefault="009365F2" w:rsidP="004444AE">
            <w:pPr>
              <w:pStyle w:val="TAC"/>
              <w:rPr>
                <w:lang w:val="de-DE"/>
              </w:rPr>
            </w:pPr>
          </w:p>
          <w:p w14:paraId="5EF4CCFF" w14:textId="77777777" w:rsidR="009365F2" w:rsidRDefault="009365F2" w:rsidP="004444AE">
            <w:pPr>
              <w:pStyle w:val="TAC"/>
              <w:rPr>
                <w:lang w:val="de-DE"/>
              </w:rPr>
            </w:pPr>
            <w:r>
              <w:rPr>
                <w:lang w:val="de-DE"/>
              </w:rPr>
              <w:t>-</w:t>
            </w:r>
          </w:p>
          <w:p w14:paraId="70693085" w14:textId="77777777" w:rsidR="009365F2" w:rsidRPr="00441CD0" w:rsidRDefault="009365F2" w:rsidP="004444AE">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E774F03" w14:textId="77777777" w:rsidR="009365F2" w:rsidRPr="00441CD0" w:rsidRDefault="009365F2" w:rsidP="004444AE">
            <w:pPr>
              <w:pStyle w:val="TAC"/>
              <w:rPr>
                <w:szCs w:val="18"/>
                <w:lang w:val="de-DE"/>
              </w:rPr>
            </w:pPr>
          </w:p>
          <w:p w14:paraId="121EE0C3" w14:textId="77777777" w:rsidR="009365F2" w:rsidRPr="00441CD0" w:rsidRDefault="009365F2" w:rsidP="004444AE">
            <w:pPr>
              <w:pStyle w:val="TAC"/>
              <w:rPr>
                <w:szCs w:val="18"/>
                <w:lang w:val="de-DE"/>
              </w:rPr>
            </w:pPr>
          </w:p>
          <w:p w14:paraId="45A154EF" w14:textId="77777777" w:rsidR="009365F2" w:rsidRPr="00441CD0" w:rsidRDefault="009365F2" w:rsidP="004444AE">
            <w:pPr>
              <w:pStyle w:val="TAC"/>
              <w:rPr>
                <w:szCs w:val="18"/>
                <w:lang w:val="de-DE"/>
              </w:rPr>
            </w:pPr>
            <w:r w:rsidRPr="00441CD0">
              <w:rPr>
                <w:szCs w:val="18"/>
                <w:lang w:val="de-DE"/>
              </w:rPr>
              <w:t>X</w:t>
            </w:r>
          </w:p>
          <w:p w14:paraId="59442239" w14:textId="77777777" w:rsidR="009365F2" w:rsidRPr="00441CD0" w:rsidRDefault="009365F2" w:rsidP="004444AE">
            <w:pPr>
              <w:pStyle w:val="TAC"/>
              <w:rPr>
                <w:szCs w:val="18"/>
                <w:lang w:val="de-DE"/>
              </w:rPr>
            </w:pPr>
          </w:p>
          <w:p w14:paraId="25E1D6E6" w14:textId="77777777" w:rsidR="009365F2" w:rsidRPr="00441CD0" w:rsidRDefault="009365F2" w:rsidP="004444AE">
            <w:pPr>
              <w:pStyle w:val="TAC"/>
              <w:rPr>
                <w:szCs w:val="18"/>
                <w:lang w:val="de-DE"/>
              </w:rPr>
            </w:pPr>
          </w:p>
          <w:p w14:paraId="63FE0880" w14:textId="77777777" w:rsidR="009365F2" w:rsidRDefault="009365F2" w:rsidP="004444AE">
            <w:pPr>
              <w:pStyle w:val="TAC"/>
              <w:rPr>
                <w:szCs w:val="18"/>
                <w:lang w:val="de-DE"/>
              </w:rPr>
            </w:pPr>
          </w:p>
          <w:p w14:paraId="2398F343" w14:textId="77777777" w:rsidR="009365F2" w:rsidRPr="00441CD0" w:rsidRDefault="009365F2" w:rsidP="004444AE">
            <w:pPr>
              <w:pStyle w:val="TAC"/>
              <w:rPr>
                <w:szCs w:val="18"/>
                <w:lang w:val="de-DE"/>
              </w:rPr>
            </w:pPr>
          </w:p>
          <w:p w14:paraId="3DB9263C" w14:textId="77777777" w:rsidR="009365F2" w:rsidRDefault="009365F2" w:rsidP="004444AE">
            <w:pPr>
              <w:pStyle w:val="TAC"/>
              <w:rPr>
                <w:szCs w:val="18"/>
                <w:lang w:val="de-DE"/>
              </w:rPr>
            </w:pPr>
            <w:r w:rsidRPr="00441CD0">
              <w:rPr>
                <w:szCs w:val="18"/>
                <w:lang w:val="de-DE"/>
              </w:rPr>
              <w:t>X</w:t>
            </w:r>
          </w:p>
          <w:p w14:paraId="02FC9DEC" w14:textId="77777777" w:rsidR="009365F2" w:rsidRDefault="009365F2" w:rsidP="004444AE">
            <w:pPr>
              <w:pStyle w:val="TAC"/>
              <w:rPr>
                <w:szCs w:val="18"/>
                <w:lang w:val="de-DE"/>
              </w:rPr>
            </w:pPr>
          </w:p>
          <w:p w14:paraId="30431D35" w14:textId="77777777" w:rsidR="009365F2" w:rsidRDefault="009365F2" w:rsidP="004444AE">
            <w:pPr>
              <w:pStyle w:val="TAC"/>
              <w:rPr>
                <w:szCs w:val="18"/>
                <w:lang w:val="de-DE"/>
              </w:rPr>
            </w:pPr>
          </w:p>
          <w:p w14:paraId="19C4561F" w14:textId="77777777" w:rsidR="009365F2" w:rsidRDefault="009365F2" w:rsidP="004444AE">
            <w:pPr>
              <w:pStyle w:val="TAC"/>
              <w:rPr>
                <w:szCs w:val="18"/>
                <w:lang w:val="de-DE"/>
              </w:rPr>
            </w:pPr>
          </w:p>
          <w:p w14:paraId="1C28A1E7" w14:textId="77777777" w:rsidR="009365F2" w:rsidRDefault="009365F2" w:rsidP="004444AE">
            <w:pPr>
              <w:pStyle w:val="TAC"/>
              <w:rPr>
                <w:szCs w:val="18"/>
                <w:lang w:val="de-DE"/>
              </w:rPr>
            </w:pPr>
          </w:p>
          <w:p w14:paraId="5DD7EF10" w14:textId="77777777" w:rsidR="009365F2" w:rsidRDefault="009365F2" w:rsidP="004444AE">
            <w:pPr>
              <w:pStyle w:val="TAC"/>
              <w:rPr>
                <w:szCs w:val="18"/>
                <w:lang w:val="de-DE"/>
              </w:rPr>
            </w:pPr>
            <w:r>
              <w:rPr>
                <w:szCs w:val="18"/>
                <w:lang w:val="de-DE"/>
              </w:rPr>
              <w:t>X</w:t>
            </w:r>
          </w:p>
          <w:p w14:paraId="3FFB11FA" w14:textId="77777777" w:rsidR="009365F2" w:rsidRDefault="009365F2" w:rsidP="004444AE">
            <w:pPr>
              <w:pStyle w:val="TAC"/>
              <w:rPr>
                <w:szCs w:val="18"/>
                <w:lang w:val="de-DE"/>
              </w:rPr>
            </w:pPr>
          </w:p>
          <w:p w14:paraId="1DED8382" w14:textId="77777777" w:rsidR="009365F2" w:rsidRDefault="009365F2" w:rsidP="004444AE">
            <w:pPr>
              <w:pStyle w:val="TAC"/>
              <w:rPr>
                <w:szCs w:val="18"/>
                <w:lang w:val="de-DE"/>
              </w:rPr>
            </w:pPr>
          </w:p>
          <w:p w14:paraId="3BDAC3FB" w14:textId="77777777" w:rsidR="009365F2" w:rsidRDefault="009365F2" w:rsidP="004444AE">
            <w:pPr>
              <w:pStyle w:val="TAC"/>
              <w:rPr>
                <w:szCs w:val="18"/>
                <w:lang w:val="de-DE"/>
              </w:rPr>
            </w:pPr>
          </w:p>
          <w:p w14:paraId="529D3F09" w14:textId="77777777" w:rsidR="009365F2" w:rsidRDefault="009365F2" w:rsidP="004444AE">
            <w:pPr>
              <w:pStyle w:val="TAC"/>
              <w:rPr>
                <w:szCs w:val="18"/>
                <w:lang w:val="de-DE"/>
              </w:rPr>
            </w:pPr>
          </w:p>
          <w:p w14:paraId="758827B7" w14:textId="77777777" w:rsidR="009365F2" w:rsidRDefault="009365F2" w:rsidP="004444AE">
            <w:pPr>
              <w:pStyle w:val="TAC"/>
              <w:rPr>
                <w:szCs w:val="18"/>
                <w:lang w:val="de-DE"/>
              </w:rPr>
            </w:pPr>
          </w:p>
          <w:p w14:paraId="03688375" w14:textId="77777777" w:rsidR="009365F2" w:rsidRDefault="009365F2" w:rsidP="004444AE">
            <w:pPr>
              <w:pStyle w:val="TAC"/>
              <w:rPr>
                <w:szCs w:val="18"/>
                <w:lang w:val="de-DE"/>
              </w:rPr>
            </w:pPr>
          </w:p>
          <w:p w14:paraId="5B87C93D" w14:textId="77777777" w:rsidR="009365F2" w:rsidRDefault="009365F2" w:rsidP="004444AE">
            <w:pPr>
              <w:pStyle w:val="TAC"/>
              <w:rPr>
                <w:szCs w:val="18"/>
                <w:lang w:val="de-DE"/>
              </w:rPr>
            </w:pPr>
            <w:r>
              <w:rPr>
                <w:szCs w:val="18"/>
                <w:lang w:val="de-DE"/>
              </w:rPr>
              <w:t>X</w:t>
            </w:r>
          </w:p>
          <w:p w14:paraId="034009AC" w14:textId="77777777" w:rsidR="009365F2" w:rsidRDefault="009365F2" w:rsidP="004444AE">
            <w:pPr>
              <w:pStyle w:val="TAC"/>
              <w:rPr>
                <w:szCs w:val="18"/>
                <w:lang w:val="de-DE"/>
              </w:rPr>
            </w:pPr>
          </w:p>
          <w:p w14:paraId="4ABFBD29" w14:textId="77777777" w:rsidR="009365F2" w:rsidRDefault="009365F2" w:rsidP="004444AE">
            <w:pPr>
              <w:pStyle w:val="TAC"/>
              <w:rPr>
                <w:szCs w:val="18"/>
                <w:lang w:val="de-DE"/>
              </w:rPr>
            </w:pPr>
          </w:p>
          <w:p w14:paraId="38C8B825" w14:textId="77777777" w:rsidR="009365F2" w:rsidRDefault="009365F2" w:rsidP="004444AE">
            <w:pPr>
              <w:pStyle w:val="TAC"/>
              <w:rPr>
                <w:szCs w:val="18"/>
                <w:lang w:val="de-DE"/>
              </w:rPr>
            </w:pPr>
          </w:p>
          <w:p w14:paraId="074D43A7" w14:textId="77777777" w:rsidR="009365F2" w:rsidRDefault="009365F2" w:rsidP="004444AE">
            <w:pPr>
              <w:pStyle w:val="TAC"/>
              <w:rPr>
                <w:szCs w:val="18"/>
                <w:lang w:val="de-DE"/>
              </w:rPr>
            </w:pPr>
          </w:p>
          <w:p w14:paraId="3A2919D6" w14:textId="77777777" w:rsidR="009365F2" w:rsidRDefault="009365F2" w:rsidP="004444AE">
            <w:pPr>
              <w:pStyle w:val="TAC"/>
              <w:rPr>
                <w:szCs w:val="18"/>
                <w:lang w:val="de-DE"/>
              </w:rPr>
            </w:pPr>
          </w:p>
          <w:p w14:paraId="55D0FB1C" w14:textId="77777777" w:rsidR="009365F2" w:rsidRPr="00441CD0" w:rsidRDefault="009365F2" w:rsidP="004444AE">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D3E4F3E" w14:textId="77777777" w:rsidR="009365F2" w:rsidRPr="00441CD0" w:rsidRDefault="009365F2" w:rsidP="004444AE">
            <w:pPr>
              <w:pStyle w:val="TAC"/>
              <w:rPr>
                <w:szCs w:val="18"/>
                <w:lang w:val="de-DE"/>
              </w:rPr>
            </w:pPr>
          </w:p>
          <w:p w14:paraId="6A72D0D7" w14:textId="77777777" w:rsidR="009365F2" w:rsidRPr="00441CD0" w:rsidRDefault="009365F2" w:rsidP="004444AE">
            <w:pPr>
              <w:pStyle w:val="TAC"/>
              <w:rPr>
                <w:szCs w:val="18"/>
                <w:lang w:val="de-DE"/>
              </w:rPr>
            </w:pPr>
          </w:p>
          <w:p w14:paraId="51C2C7B5" w14:textId="77777777" w:rsidR="009365F2" w:rsidRPr="00441CD0" w:rsidRDefault="009365F2" w:rsidP="004444AE">
            <w:pPr>
              <w:pStyle w:val="TAC"/>
              <w:rPr>
                <w:szCs w:val="18"/>
                <w:lang w:val="de-DE"/>
              </w:rPr>
            </w:pPr>
            <w:r>
              <w:rPr>
                <w:szCs w:val="18"/>
                <w:lang w:val="de-DE"/>
              </w:rPr>
              <w:t>-</w:t>
            </w:r>
          </w:p>
          <w:p w14:paraId="38745168" w14:textId="77777777" w:rsidR="009365F2" w:rsidRPr="00441CD0" w:rsidRDefault="009365F2" w:rsidP="004444AE">
            <w:pPr>
              <w:pStyle w:val="TAC"/>
              <w:rPr>
                <w:szCs w:val="18"/>
                <w:lang w:val="de-DE"/>
              </w:rPr>
            </w:pPr>
          </w:p>
          <w:p w14:paraId="6163D6C6" w14:textId="77777777" w:rsidR="009365F2" w:rsidRPr="00441CD0" w:rsidRDefault="009365F2" w:rsidP="004444AE">
            <w:pPr>
              <w:pStyle w:val="TAC"/>
              <w:rPr>
                <w:szCs w:val="18"/>
                <w:lang w:val="de-DE"/>
              </w:rPr>
            </w:pPr>
          </w:p>
          <w:p w14:paraId="4E335B85" w14:textId="77777777" w:rsidR="009365F2" w:rsidRDefault="009365F2" w:rsidP="004444AE">
            <w:pPr>
              <w:pStyle w:val="TAC"/>
              <w:rPr>
                <w:szCs w:val="18"/>
                <w:lang w:val="de-DE"/>
              </w:rPr>
            </w:pPr>
          </w:p>
          <w:p w14:paraId="234AE53E" w14:textId="77777777" w:rsidR="009365F2" w:rsidRPr="00441CD0" w:rsidRDefault="009365F2" w:rsidP="004444AE">
            <w:pPr>
              <w:pStyle w:val="TAC"/>
              <w:rPr>
                <w:szCs w:val="18"/>
                <w:lang w:val="de-DE"/>
              </w:rPr>
            </w:pPr>
          </w:p>
          <w:p w14:paraId="0B4952E5" w14:textId="77777777" w:rsidR="009365F2" w:rsidRDefault="009365F2" w:rsidP="004444AE">
            <w:pPr>
              <w:pStyle w:val="TAC"/>
              <w:rPr>
                <w:szCs w:val="18"/>
                <w:lang w:val="de-DE"/>
              </w:rPr>
            </w:pPr>
            <w:r>
              <w:rPr>
                <w:szCs w:val="18"/>
                <w:lang w:val="de-DE"/>
              </w:rPr>
              <w:t>-</w:t>
            </w:r>
          </w:p>
          <w:p w14:paraId="16FDC6BA" w14:textId="77777777" w:rsidR="009365F2" w:rsidRDefault="009365F2" w:rsidP="004444AE">
            <w:pPr>
              <w:pStyle w:val="TAC"/>
              <w:rPr>
                <w:szCs w:val="18"/>
                <w:lang w:val="de-DE"/>
              </w:rPr>
            </w:pPr>
          </w:p>
          <w:p w14:paraId="20BD9581" w14:textId="77777777" w:rsidR="009365F2" w:rsidRDefault="009365F2" w:rsidP="004444AE">
            <w:pPr>
              <w:pStyle w:val="TAC"/>
              <w:rPr>
                <w:szCs w:val="18"/>
                <w:lang w:val="de-DE"/>
              </w:rPr>
            </w:pPr>
          </w:p>
          <w:p w14:paraId="241D37BA" w14:textId="77777777" w:rsidR="009365F2" w:rsidRDefault="009365F2" w:rsidP="004444AE">
            <w:pPr>
              <w:pStyle w:val="TAC"/>
              <w:rPr>
                <w:szCs w:val="18"/>
                <w:lang w:val="de-DE"/>
              </w:rPr>
            </w:pPr>
          </w:p>
          <w:p w14:paraId="0FEFA773" w14:textId="77777777" w:rsidR="009365F2" w:rsidRDefault="009365F2" w:rsidP="004444AE">
            <w:pPr>
              <w:pStyle w:val="TAC"/>
              <w:rPr>
                <w:szCs w:val="18"/>
                <w:lang w:val="de-DE"/>
              </w:rPr>
            </w:pPr>
          </w:p>
          <w:p w14:paraId="77F7A830" w14:textId="77777777" w:rsidR="009365F2" w:rsidRDefault="009365F2" w:rsidP="004444AE">
            <w:pPr>
              <w:pStyle w:val="TAC"/>
              <w:rPr>
                <w:szCs w:val="18"/>
                <w:lang w:val="de-DE"/>
              </w:rPr>
            </w:pPr>
            <w:r>
              <w:rPr>
                <w:szCs w:val="18"/>
                <w:lang w:val="de-DE"/>
              </w:rPr>
              <w:t>-</w:t>
            </w:r>
          </w:p>
          <w:p w14:paraId="72FC293A" w14:textId="77777777" w:rsidR="009365F2" w:rsidRDefault="009365F2" w:rsidP="004444AE">
            <w:pPr>
              <w:pStyle w:val="TAC"/>
              <w:rPr>
                <w:szCs w:val="18"/>
                <w:lang w:val="de-DE"/>
              </w:rPr>
            </w:pPr>
          </w:p>
          <w:p w14:paraId="4EC69692" w14:textId="77777777" w:rsidR="009365F2" w:rsidRDefault="009365F2" w:rsidP="004444AE">
            <w:pPr>
              <w:pStyle w:val="TAC"/>
              <w:rPr>
                <w:szCs w:val="18"/>
                <w:lang w:val="de-DE"/>
              </w:rPr>
            </w:pPr>
          </w:p>
          <w:p w14:paraId="338B4CA9" w14:textId="77777777" w:rsidR="009365F2" w:rsidRDefault="009365F2" w:rsidP="004444AE">
            <w:pPr>
              <w:pStyle w:val="TAC"/>
              <w:rPr>
                <w:szCs w:val="18"/>
                <w:lang w:val="de-DE"/>
              </w:rPr>
            </w:pPr>
          </w:p>
          <w:p w14:paraId="0208BF46" w14:textId="77777777" w:rsidR="009365F2" w:rsidRDefault="009365F2" w:rsidP="004444AE">
            <w:pPr>
              <w:pStyle w:val="TAC"/>
              <w:rPr>
                <w:szCs w:val="18"/>
                <w:lang w:val="de-DE"/>
              </w:rPr>
            </w:pPr>
          </w:p>
          <w:p w14:paraId="249E85AC" w14:textId="77777777" w:rsidR="009365F2" w:rsidRDefault="009365F2" w:rsidP="004444AE">
            <w:pPr>
              <w:pStyle w:val="TAC"/>
              <w:rPr>
                <w:szCs w:val="18"/>
                <w:lang w:val="de-DE"/>
              </w:rPr>
            </w:pPr>
          </w:p>
          <w:p w14:paraId="707AD586" w14:textId="77777777" w:rsidR="009365F2" w:rsidRDefault="009365F2" w:rsidP="004444AE">
            <w:pPr>
              <w:pStyle w:val="TAC"/>
              <w:rPr>
                <w:szCs w:val="18"/>
                <w:lang w:val="de-DE"/>
              </w:rPr>
            </w:pPr>
          </w:p>
          <w:p w14:paraId="335E75CF" w14:textId="77777777" w:rsidR="009365F2" w:rsidRDefault="009365F2" w:rsidP="004444AE">
            <w:pPr>
              <w:pStyle w:val="TAC"/>
              <w:rPr>
                <w:szCs w:val="18"/>
                <w:lang w:val="de-DE"/>
              </w:rPr>
            </w:pPr>
            <w:r>
              <w:rPr>
                <w:szCs w:val="18"/>
                <w:lang w:val="de-DE"/>
              </w:rPr>
              <w:t>-</w:t>
            </w:r>
          </w:p>
          <w:p w14:paraId="49DA510D" w14:textId="77777777" w:rsidR="009365F2" w:rsidRDefault="009365F2" w:rsidP="004444AE">
            <w:pPr>
              <w:pStyle w:val="TAC"/>
              <w:rPr>
                <w:szCs w:val="18"/>
                <w:lang w:val="de-DE"/>
              </w:rPr>
            </w:pPr>
          </w:p>
          <w:p w14:paraId="57644B2B" w14:textId="77777777" w:rsidR="009365F2" w:rsidRDefault="009365F2" w:rsidP="004444AE">
            <w:pPr>
              <w:pStyle w:val="TAC"/>
              <w:rPr>
                <w:szCs w:val="18"/>
                <w:lang w:val="de-DE"/>
              </w:rPr>
            </w:pPr>
          </w:p>
          <w:p w14:paraId="3DA49C98" w14:textId="77777777" w:rsidR="009365F2" w:rsidRDefault="009365F2" w:rsidP="004444AE">
            <w:pPr>
              <w:pStyle w:val="TAC"/>
              <w:rPr>
                <w:szCs w:val="18"/>
                <w:lang w:val="de-DE"/>
              </w:rPr>
            </w:pPr>
          </w:p>
          <w:p w14:paraId="6F18433D" w14:textId="77777777" w:rsidR="009365F2" w:rsidRDefault="009365F2" w:rsidP="004444AE">
            <w:pPr>
              <w:pStyle w:val="TAC"/>
              <w:rPr>
                <w:szCs w:val="18"/>
                <w:lang w:val="de-DE"/>
              </w:rPr>
            </w:pPr>
          </w:p>
          <w:p w14:paraId="10D87B11" w14:textId="77777777" w:rsidR="009365F2" w:rsidRDefault="009365F2" w:rsidP="004444AE">
            <w:pPr>
              <w:pStyle w:val="TAC"/>
              <w:rPr>
                <w:szCs w:val="18"/>
                <w:lang w:val="de-DE"/>
              </w:rPr>
            </w:pPr>
          </w:p>
          <w:p w14:paraId="5BF5F10C" w14:textId="77777777" w:rsidR="009365F2" w:rsidRPr="00441CD0" w:rsidRDefault="009365F2" w:rsidP="004444AE">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2D4A35" w14:textId="77777777" w:rsidR="009365F2" w:rsidRPr="00441CD0" w:rsidRDefault="009365F2" w:rsidP="004444AE">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21"/>
      <w:tr w:rsidR="009365F2" w:rsidRPr="00441CD0" w14:paraId="32245787"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9C635A" w14:textId="77777777" w:rsidR="009365F2" w:rsidRPr="00441CD0" w:rsidRDefault="009365F2" w:rsidP="004444AE">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4B9C41D8"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96E69E" w14:textId="77777777" w:rsidR="009365F2" w:rsidRPr="00441CD0" w:rsidRDefault="009365F2" w:rsidP="004444AE">
            <w:pPr>
              <w:pStyle w:val="TAL"/>
              <w:rPr>
                <w:lang w:val="en-US"/>
              </w:rPr>
            </w:pPr>
            <w:r w:rsidRPr="00441CD0">
              <w:rPr>
                <w:lang w:val="en-US"/>
              </w:rPr>
              <w:t>This IE shall be present if the CP function requests immediate usage report(s) to the UP function.</w:t>
            </w:r>
          </w:p>
          <w:p w14:paraId="6C1A0B7F" w14:textId="77777777" w:rsidR="009365F2" w:rsidRPr="00441CD0" w:rsidRDefault="009365F2" w:rsidP="004444AE">
            <w:pPr>
              <w:pStyle w:val="TAL"/>
              <w:rPr>
                <w:lang w:eastAsia="zh-CN"/>
              </w:rPr>
            </w:pPr>
            <w:r w:rsidRPr="00441CD0">
              <w:rPr>
                <w:lang w:eastAsia="zh-CN"/>
              </w:rPr>
              <w:t>Several IEs within the same IE type may be present to represent a list of URRs for which an immediate report is requested.</w:t>
            </w:r>
          </w:p>
          <w:p w14:paraId="3E37E7A5" w14:textId="77777777" w:rsidR="009365F2" w:rsidRPr="00441CD0" w:rsidRDefault="009365F2" w:rsidP="004444AE">
            <w:pPr>
              <w:pStyle w:val="TAL"/>
              <w:rPr>
                <w:lang w:eastAsia="zh-CN"/>
              </w:rPr>
            </w:pPr>
            <w:r w:rsidRPr="00441CD0">
              <w:rPr>
                <w:lang w:eastAsia="zh-CN"/>
              </w:rPr>
              <w:t xml:space="preserve">See </w:t>
            </w:r>
            <w:r w:rsidRPr="00441CD0">
              <w:t>Table 7.5.4.10-1</w:t>
            </w:r>
            <w:r w:rsidRPr="00441CD0">
              <w:rPr>
                <w:lang w:eastAsia="zh-CN"/>
              </w:rPr>
              <w:t>.</w:t>
            </w:r>
          </w:p>
          <w:p w14:paraId="01BE7CFC" w14:textId="77777777" w:rsidR="009365F2" w:rsidRPr="00441CD0" w:rsidRDefault="009365F2" w:rsidP="004444AE">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03CD9370" w14:textId="77777777" w:rsidR="009365F2" w:rsidRPr="00441CD0" w:rsidRDefault="009365F2" w:rsidP="004444A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09DD289"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A287A2"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3A3371"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D42914" w14:textId="77777777" w:rsidR="009365F2" w:rsidRPr="00441CD0" w:rsidRDefault="009365F2" w:rsidP="004444A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38B27D" w14:textId="77777777" w:rsidR="009365F2" w:rsidRPr="00441CD0" w:rsidRDefault="009365F2" w:rsidP="004444AE">
            <w:pPr>
              <w:pStyle w:val="TAC"/>
              <w:rPr>
                <w:szCs w:val="18"/>
                <w:lang w:val="x-none"/>
              </w:rPr>
            </w:pPr>
            <w:r w:rsidRPr="00441CD0">
              <w:rPr>
                <w:szCs w:val="18"/>
              </w:rPr>
              <w:t>Query URR</w:t>
            </w:r>
          </w:p>
        </w:tc>
      </w:tr>
      <w:tr w:rsidR="009365F2" w:rsidRPr="00441CD0" w14:paraId="5F782EB4"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373EA219" w14:textId="77777777" w:rsidR="009365F2" w:rsidRPr="0067687A" w:rsidRDefault="009365F2" w:rsidP="004444AE">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78DD5A91" w14:textId="77777777" w:rsidR="009365F2" w:rsidRPr="00441CD0" w:rsidRDefault="009365F2" w:rsidP="004444AE">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EE86370" w14:textId="77777777" w:rsidR="009365F2" w:rsidRPr="00441CD0" w:rsidRDefault="009365F2" w:rsidP="004444AE">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43B95C8" w14:textId="77777777" w:rsidR="009365F2" w:rsidRPr="00441CD0" w:rsidRDefault="009365F2" w:rsidP="004444A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CEDE82E" w14:textId="77777777" w:rsidR="009365F2" w:rsidRPr="00441CD0" w:rsidRDefault="009365F2" w:rsidP="004444AE">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F11456" w14:textId="77777777" w:rsidR="009365F2" w:rsidRPr="00441CD0" w:rsidRDefault="009365F2" w:rsidP="004444A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4A6091A" w14:textId="77777777" w:rsidR="009365F2" w:rsidRPr="00441CD0" w:rsidRDefault="009365F2" w:rsidP="004444AE">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0B7E676" w14:textId="77777777" w:rsidR="009365F2" w:rsidRPr="00441CD0" w:rsidRDefault="009365F2" w:rsidP="004444AE">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1129A9" w14:textId="77777777" w:rsidR="009365F2" w:rsidRPr="00441CD0" w:rsidRDefault="009365F2" w:rsidP="004444AE">
            <w:pPr>
              <w:pStyle w:val="TAC"/>
              <w:rPr>
                <w:szCs w:val="18"/>
                <w:lang w:val="x-none"/>
              </w:rPr>
            </w:pPr>
            <w:r w:rsidRPr="00441CD0">
              <w:rPr>
                <w:szCs w:val="18"/>
              </w:rPr>
              <w:t>FQ-CSID</w:t>
            </w:r>
          </w:p>
        </w:tc>
      </w:tr>
      <w:tr w:rsidR="009365F2" w:rsidRPr="00441CD0" w14:paraId="6609D7C7"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20A4A854" w14:textId="77777777" w:rsidR="009365F2" w:rsidRPr="00441CD0" w:rsidRDefault="009365F2" w:rsidP="004444AE">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67DA586F" w14:textId="77777777" w:rsidR="009365F2" w:rsidRPr="00441CD0" w:rsidRDefault="009365F2" w:rsidP="004444AE">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3E7F83D3" w14:textId="77777777" w:rsidR="009365F2" w:rsidRPr="00441CD0" w:rsidRDefault="009365F2" w:rsidP="004444A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CF105E7" w14:textId="77777777" w:rsidR="009365F2" w:rsidRPr="00441CD0" w:rsidRDefault="009365F2" w:rsidP="004444A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57C3701"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56CAC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1AEDF1B" w14:textId="77777777" w:rsidR="009365F2" w:rsidRPr="00441CD0" w:rsidRDefault="009365F2" w:rsidP="004444A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CB1F756" w14:textId="77777777" w:rsidR="009365F2" w:rsidRPr="00441CD0" w:rsidRDefault="009365F2" w:rsidP="004444A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6A60A1" w14:textId="77777777" w:rsidR="009365F2" w:rsidRPr="00441CD0" w:rsidRDefault="009365F2" w:rsidP="004444AE">
            <w:pPr>
              <w:pStyle w:val="TAC"/>
              <w:rPr>
                <w:szCs w:val="18"/>
              </w:rPr>
            </w:pPr>
            <w:r w:rsidRPr="00441CD0">
              <w:rPr>
                <w:szCs w:val="18"/>
              </w:rPr>
              <w:t>FQ-CSID</w:t>
            </w:r>
          </w:p>
        </w:tc>
      </w:tr>
      <w:tr w:rsidR="009365F2" w:rsidRPr="00441CD0" w14:paraId="526003FD"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22A7DE96" w14:textId="77777777" w:rsidR="009365F2" w:rsidRPr="00441CD0" w:rsidRDefault="009365F2" w:rsidP="004444AE">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D12EC8C" w14:textId="77777777" w:rsidR="009365F2" w:rsidRPr="00441CD0" w:rsidRDefault="009365F2" w:rsidP="004444AE">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7A097858" w14:textId="77777777" w:rsidR="009365F2" w:rsidRPr="00441CD0" w:rsidRDefault="009365F2" w:rsidP="004444A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85ABEBB" w14:textId="77777777" w:rsidR="009365F2" w:rsidRPr="00441CD0" w:rsidRDefault="009365F2" w:rsidP="004444A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C53E207"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12F512"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5074CD" w14:textId="77777777" w:rsidR="009365F2" w:rsidRPr="00441CD0" w:rsidRDefault="009365F2" w:rsidP="004444A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49DBE54" w14:textId="77777777" w:rsidR="009365F2" w:rsidRPr="00441CD0" w:rsidRDefault="009365F2" w:rsidP="004444A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9B7EE5" w14:textId="77777777" w:rsidR="009365F2" w:rsidRPr="00441CD0" w:rsidRDefault="009365F2" w:rsidP="004444AE">
            <w:pPr>
              <w:pStyle w:val="TAC"/>
              <w:rPr>
                <w:szCs w:val="18"/>
              </w:rPr>
            </w:pPr>
            <w:r w:rsidRPr="00441CD0">
              <w:rPr>
                <w:szCs w:val="18"/>
              </w:rPr>
              <w:t>FQ-CSID</w:t>
            </w:r>
          </w:p>
        </w:tc>
      </w:tr>
      <w:tr w:rsidR="009365F2" w:rsidRPr="00441CD0" w14:paraId="5433DD5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4885D0DC" w14:textId="77777777" w:rsidR="009365F2" w:rsidRPr="00441CD0" w:rsidRDefault="009365F2" w:rsidP="004444AE">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50AA5A7E" w14:textId="77777777" w:rsidR="009365F2" w:rsidRPr="00441CD0" w:rsidRDefault="009365F2" w:rsidP="004444AE">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325E740F" w14:textId="77777777" w:rsidR="009365F2" w:rsidRPr="00441CD0" w:rsidRDefault="009365F2" w:rsidP="004444A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C972695" w14:textId="77777777" w:rsidR="009365F2" w:rsidRPr="00441CD0" w:rsidRDefault="009365F2" w:rsidP="004444A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DB018BD"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B1F92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B1308E" w14:textId="77777777" w:rsidR="009365F2" w:rsidRPr="00441CD0" w:rsidRDefault="009365F2" w:rsidP="004444A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A07F11" w14:textId="77777777" w:rsidR="009365F2" w:rsidRPr="00441CD0" w:rsidRDefault="009365F2" w:rsidP="004444A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3793F5" w14:textId="77777777" w:rsidR="009365F2" w:rsidRPr="00441CD0" w:rsidRDefault="009365F2" w:rsidP="004444AE">
            <w:pPr>
              <w:pStyle w:val="TAC"/>
              <w:rPr>
                <w:szCs w:val="18"/>
              </w:rPr>
            </w:pPr>
            <w:r w:rsidRPr="00441CD0">
              <w:rPr>
                <w:szCs w:val="18"/>
              </w:rPr>
              <w:t>FQ-CSID</w:t>
            </w:r>
          </w:p>
        </w:tc>
      </w:tr>
      <w:tr w:rsidR="009365F2" w:rsidRPr="00441CD0" w14:paraId="5404A98C"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64BE58EC" w14:textId="77777777" w:rsidR="009365F2" w:rsidRPr="00441CD0" w:rsidRDefault="009365F2" w:rsidP="004444AE">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566302B" w14:textId="77777777" w:rsidR="009365F2" w:rsidRPr="00441CD0" w:rsidRDefault="009365F2" w:rsidP="004444AE">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6C52EB0A" w14:textId="77777777" w:rsidR="009365F2" w:rsidRPr="00441CD0" w:rsidRDefault="009365F2" w:rsidP="004444A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40FBD91" w14:textId="77777777" w:rsidR="009365F2" w:rsidRPr="00441CD0" w:rsidRDefault="009365F2" w:rsidP="004444A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AE842E9"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5BB951"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E115A4" w14:textId="77777777" w:rsidR="009365F2" w:rsidRPr="00441CD0" w:rsidRDefault="009365F2" w:rsidP="004444A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E081DC6" w14:textId="77777777" w:rsidR="009365F2" w:rsidRPr="00441CD0" w:rsidRDefault="009365F2" w:rsidP="004444A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6B3608" w14:textId="77777777" w:rsidR="009365F2" w:rsidRPr="00441CD0" w:rsidRDefault="009365F2" w:rsidP="004444AE">
            <w:pPr>
              <w:pStyle w:val="TAC"/>
              <w:rPr>
                <w:szCs w:val="18"/>
              </w:rPr>
            </w:pPr>
            <w:r w:rsidRPr="00441CD0">
              <w:rPr>
                <w:szCs w:val="18"/>
              </w:rPr>
              <w:t>FQ-CSID</w:t>
            </w:r>
          </w:p>
        </w:tc>
      </w:tr>
      <w:tr w:rsidR="009365F2" w:rsidRPr="00441CD0" w14:paraId="37D5EFF3"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51E93521" w14:textId="77777777" w:rsidR="009365F2" w:rsidRPr="00441CD0" w:rsidRDefault="009365F2" w:rsidP="004444AE">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AA80196" w14:textId="77777777" w:rsidR="009365F2" w:rsidRPr="00441CD0" w:rsidRDefault="009365F2" w:rsidP="004444AE">
            <w:pPr>
              <w:pStyle w:val="TAC"/>
              <w:rPr>
                <w:rFonts w:eastAsia="宋体"/>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51C617" w14:textId="77777777" w:rsidR="009365F2" w:rsidRPr="00441CD0" w:rsidRDefault="009365F2" w:rsidP="004444AE">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E2917BA" w14:textId="77777777" w:rsidR="009365F2" w:rsidRPr="00441CD0" w:rsidRDefault="009365F2" w:rsidP="004444AE">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9801D54"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F1E26D"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488514D"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A3F1C8" w14:textId="77777777" w:rsidR="009365F2" w:rsidRPr="00441CD0" w:rsidRDefault="009365F2" w:rsidP="004444A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7F5468" w14:textId="77777777" w:rsidR="009365F2" w:rsidRPr="00441CD0" w:rsidRDefault="009365F2" w:rsidP="004444AE">
            <w:pPr>
              <w:pStyle w:val="TAC"/>
              <w:rPr>
                <w:szCs w:val="18"/>
                <w:lang w:val="x-none"/>
              </w:rPr>
            </w:pPr>
            <w:r w:rsidRPr="00441CD0">
              <w:t>User Plane Inactivity Timer</w:t>
            </w:r>
          </w:p>
        </w:tc>
      </w:tr>
      <w:tr w:rsidR="009365F2" w:rsidRPr="00441CD0" w14:paraId="28381AC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256312C6" w14:textId="77777777" w:rsidR="009365F2" w:rsidRPr="00441CD0" w:rsidRDefault="009365F2" w:rsidP="004444AE">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4D3F312" w14:textId="77777777" w:rsidR="009365F2" w:rsidRPr="00441CD0" w:rsidRDefault="009365F2" w:rsidP="004444AE">
            <w:pPr>
              <w:pStyle w:val="TAC"/>
              <w:rPr>
                <w:rFonts w:eastAsia="宋体"/>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3220DBC5" w14:textId="77777777" w:rsidR="009365F2" w:rsidRPr="00441CD0" w:rsidRDefault="009365F2" w:rsidP="004444AE">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319BF36D" w14:textId="77777777" w:rsidR="009365F2" w:rsidRPr="00441CD0" w:rsidRDefault="009365F2" w:rsidP="004444AE">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D674CA"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4B3B35"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D2B2137"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A62753" w14:textId="77777777" w:rsidR="009365F2" w:rsidRPr="00441CD0" w:rsidRDefault="009365F2" w:rsidP="004444AE">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3F8E05" w14:textId="77777777" w:rsidR="009365F2" w:rsidRPr="00441CD0" w:rsidRDefault="009365F2" w:rsidP="004444AE">
            <w:pPr>
              <w:pStyle w:val="TAC"/>
              <w:rPr>
                <w:szCs w:val="18"/>
              </w:rPr>
            </w:pPr>
            <w:r w:rsidRPr="00441CD0">
              <w:rPr>
                <w:szCs w:val="18"/>
              </w:rPr>
              <w:t>Query URR Reference</w:t>
            </w:r>
          </w:p>
        </w:tc>
      </w:tr>
      <w:tr w:rsidR="009365F2" w:rsidRPr="00441CD0" w14:paraId="3C6487E6"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0B6715CA" w14:textId="77777777" w:rsidR="009365F2" w:rsidRPr="00441CD0" w:rsidRDefault="009365F2" w:rsidP="004444AE">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CBB984A" w14:textId="77777777" w:rsidR="009365F2" w:rsidRPr="00441CD0" w:rsidRDefault="009365F2" w:rsidP="004444AE">
            <w:pPr>
              <w:pStyle w:val="TAC"/>
              <w:rPr>
                <w:rFonts w:eastAsia="宋体"/>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13CE0150" w14:textId="77777777" w:rsidR="009365F2" w:rsidRPr="00441CD0" w:rsidRDefault="009365F2" w:rsidP="004444AE">
            <w:pPr>
              <w:pStyle w:val="TAL"/>
              <w:rPr>
                <w:lang w:val="en-US"/>
              </w:rPr>
            </w:pPr>
            <w:r w:rsidRPr="00441CD0">
              <w:rPr>
                <w:lang w:val="en-US"/>
              </w:rPr>
              <w:t>When present, this IE shall contain the trace instructions to be applied by the UP function for this PFCP session.</w:t>
            </w:r>
          </w:p>
          <w:p w14:paraId="611516E7" w14:textId="77777777" w:rsidR="009365F2" w:rsidRPr="00441CD0" w:rsidRDefault="009365F2" w:rsidP="004444AE">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011C88A5"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B2C48F"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2B78A4"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DC016F2"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3D4D5B" w14:textId="77777777" w:rsidR="009365F2" w:rsidRPr="00441CD0" w:rsidRDefault="009365F2" w:rsidP="004444AE">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3CD773F" w14:textId="77777777" w:rsidR="009365F2" w:rsidRPr="00441CD0" w:rsidRDefault="009365F2" w:rsidP="004444AE">
            <w:pPr>
              <w:pStyle w:val="TAC"/>
              <w:rPr>
                <w:szCs w:val="18"/>
              </w:rPr>
            </w:pPr>
            <w:r w:rsidRPr="00441CD0">
              <w:rPr>
                <w:szCs w:val="18"/>
              </w:rPr>
              <w:t>Trace Information</w:t>
            </w:r>
          </w:p>
        </w:tc>
      </w:tr>
      <w:tr w:rsidR="009365F2" w:rsidRPr="00441CD0" w14:paraId="34BA9708"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77BE5E7D" w14:textId="77777777" w:rsidR="009365F2" w:rsidRPr="00441CD0" w:rsidRDefault="009365F2" w:rsidP="004444AE">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5D3BDCBE"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C903E43" w14:textId="77777777" w:rsidR="009365F2" w:rsidRPr="00441CD0" w:rsidRDefault="009365F2" w:rsidP="004444AE">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24B176FE" w14:textId="77777777" w:rsidR="009365F2" w:rsidRPr="00441CD0" w:rsidRDefault="009365F2" w:rsidP="004444AE">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72EC245" w14:textId="77777777" w:rsidR="009365F2" w:rsidRPr="00441CD0" w:rsidRDefault="009365F2" w:rsidP="004444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7DF9C4B"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7BD12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145C5B"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27BA97" w14:textId="77777777" w:rsidR="009365F2" w:rsidRPr="00441CD0" w:rsidRDefault="009365F2" w:rsidP="004444AE">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02E2126" w14:textId="77777777" w:rsidR="009365F2" w:rsidRPr="00441CD0" w:rsidRDefault="009365F2" w:rsidP="004444AE">
            <w:pPr>
              <w:pStyle w:val="TAC"/>
              <w:rPr>
                <w:szCs w:val="18"/>
                <w:lang w:val="x-none"/>
              </w:rPr>
            </w:pPr>
            <w:r w:rsidRPr="00441CD0">
              <w:rPr>
                <w:szCs w:val="18"/>
              </w:rPr>
              <w:t>Remove MAR</w:t>
            </w:r>
          </w:p>
        </w:tc>
      </w:tr>
      <w:tr w:rsidR="009365F2" w:rsidRPr="00441CD0" w14:paraId="52DD5987"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7540DADB" w14:textId="77777777" w:rsidR="009365F2" w:rsidRPr="00441CD0" w:rsidRDefault="009365F2" w:rsidP="004444AE">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5418F24D"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C145FCB" w14:textId="77777777" w:rsidR="009365F2" w:rsidRDefault="009365F2" w:rsidP="004444AE">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4ABD733" w14:textId="77777777" w:rsidR="009365F2" w:rsidRPr="00441CD0" w:rsidRDefault="009365F2" w:rsidP="004444AE">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1F6B7AF3" w14:textId="77777777" w:rsidR="009365F2" w:rsidRPr="00441CD0" w:rsidRDefault="009365F2" w:rsidP="004444AE">
            <w:pPr>
              <w:pStyle w:val="TAL"/>
              <w:rPr>
                <w:lang w:eastAsia="zh-CN"/>
              </w:rPr>
            </w:pPr>
          </w:p>
          <w:p w14:paraId="79587153" w14:textId="77777777" w:rsidR="009365F2" w:rsidRPr="00441CD0" w:rsidRDefault="009365F2" w:rsidP="004444AE">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51006E12" w14:textId="77777777" w:rsidR="009365F2" w:rsidRPr="00441CD0" w:rsidRDefault="009365F2" w:rsidP="004444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88B7831"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8EA680"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9646E8"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2AF3EC" w14:textId="77777777" w:rsidR="009365F2" w:rsidRPr="00441CD0" w:rsidRDefault="009365F2" w:rsidP="004444AE">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ADC5CB4" w14:textId="77777777" w:rsidR="009365F2" w:rsidRPr="00441CD0" w:rsidRDefault="009365F2" w:rsidP="004444AE">
            <w:pPr>
              <w:pStyle w:val="TAC"/>
              <w:rPr>
                <w:szCs w:val="18"/>
                <w:lang w:val="x-none"/>
              </w:rPr>
            </w:pPr>
            <w:r w:rsidRPr="00441CD0">
              <w:rPr>
                <w:szCs w:val="18"/>
              </w:rPr>
              <w:t>Update MAR</w:t>
            </w:r>
          </w:p>
        </w:tc>
      </w:tr>
      <w:tr w:rsidR="009365F2" w:rsidRPr="00441CD0" w14:paraId="2B5F353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10C07EB7" w14:textId="77777777" w:rsidR="009365F2" w:rsidRPr="00441CD0" w:rsidRDefault="009365F2" w:rsidP="004444AE">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3C9F0D2"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52886ED" w14:textId="77777777" w:rsidR="009365F2" w:rsidRPr="00441CD0" w:rsidRDefault="009365F2" w:rsidP="004444AE">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ECCF561" w14:textId="77777777" w:rsidR="009365F2" w:rsidRPr="00441CD0" w:rsidRDefault="009365F2" w:rsidP="004444AE">
            <w:pPr>
              <w:pStyle w:val="TAL"/>
              <w:rPr>
                <w:lang w:eastAsia="zh-CN"/>
              </w:rPr>
            </w:pPr>
          </w:p>
          <w:p w14:paraId="47EE8EC9" w14:textId="77777777" w:rsidR="009365F2" w:rsidRPr="00441CD0" w:rsidRDefault="009365F2" w:rsidP="004444AE">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5E89B4C"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9A8A20"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B1CD76"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623E78E"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A771B8F" w14:textId="77777777" w:rsidR="009365F2" w:rsidRPr="00441CD0" w:rsidRDefault="009365F2" w:rsidP="004444AE">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692939" w14:textId="77777777" w:rsidR="009365F2" w:rsidRPr="00441CD0" w:rsidRDefault="009365F2" w:rsidP="004444AE">
            <w:pPr>
              <w:pStyle w:val="TAC"/>
              <w:rPr>
                <w:szCs w:val="18"/>
                <w:lang w:val="x-none"/>
              </w:rPr>
            </w:pPr>
            <w:r w:rsidRPr="00441CD0">
              <w:rPr>
                <w:szCs w:val="18"/>
              </w:rPr>
              <w:t>Create MAR</w:t>
            </w:r>
          </w:p>
        </w:tc>
      </w:tr>
      <w:tr w:rsidR="009365F2" w:rsidRPr="00441CD0" w14:paraId="7808522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8A5493" w14:textId="77777777" w:rsidR="009365F2" w:rsidRPr="00441CD0" w:rsidRDefault="009365F2" w:rsidP="004444AE">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1BDB8F6E"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11A2489" w14:textId="78D53893" w:rsidR="009365F2" w:rsidRPr="00441CD0" w:rsidRDefault="009365F2" w:rsidP="004444AE">
            <w:pPr>
              <w:pStyle w:val="TAL"/>
              <w:rPr>
                <w:szCs w:val="18"/>
                <w:lang w:val="en-US"/>
              </w:rPr>
            </w:pPr>
            <w:r w:rsidRPr="00441CD0">
              <w:rPr>
                <w:szCs w:val="18"/>
                <w:lang w:val="en-US"/>
              </w:rPr>
              <w:t xml:space="preserve">This IE shall be present if a new SMF in an SMF Set, </w:t>
            </w:r>
            <w:r w:rsidRPr="00441CD0">
              <w:t>with one PFCP association per SMF and UPF</w:t>
            </w:r>
            <w:ins w:id="22" w:author="H99" w:date="2024-03-27T11:54:00Z">
              <w:r>
                <w:t xml:space="preserve">, </w:t>
              </w:r>
              <w:r>
                <w:rPr>
                  <w:szCs w:val="18"/>
                  <w:lang w:val="en-US"/>
                </w:rPr>
                <w:t>or a new MB-SMF in an MB-SMF Set, with one PFCP association per MB-</w:t>
              </w:r>
              <w:proofErr w:type="spellStart"/>
              <w:r>
                <w:rPr>
                  <w:szCs w:val="18"/>
                  <w:lang w:val="en-US"/>
                </w:rPr>
                <w:t>SMFand</w:t>
              </w:r>
              <w:proofErr w:type="spellEnd"/>
              <w:r>
                <w:rPr>
                  <w:szCs w:val="18"/>
                  <w:lang w:val="en-US"/>
                </w:rPr>
                <w:t xml:space="preserve"> MB-UPF</w:t>
              </w:r>
            </w:ins>
            <w:r w:rsidRPr="00441CD0">
              <w:rPr>
                <w:szCs w:val="18"/>
                <w:lang w:val="en-US"/>
              </w:rPr>
              <w:t xml:space="preserve"> (see clause</w:t>
            </w:r>
            <w:r>
              <w:rPr>
                <w:szCs w:val="18"/>
                <w:lang w:val="en-US"/>
              </w:rPr>
              <w:t> </w:t>
            </w:r>
            <w:r w:rsidRPr="00441CD0">
              <w:rPr>
                <w:szCs w:val="18"/>
                <w:lang w:val="en-US"/>
              </w:rPr>
              <w:t>5.22.3), takes over the control of the PFCP session.</w:t>
            </w:r>
          </w:p>
          <w:p w14:paraId="72F870BC" w14:textId="465A7B60" w:rsidR="009365F2" w:rsidRPr="00441CD0" w:rsidRDefault="009365F2" w:rsidP="004444AE">
            <w:pPr>
              <w:pStyle w:val="TAL"/>
              <w:rPr>
                <w:lang w:val="x-none"/>
              </w:rPr>
            </w:pPr>
            <w:r w:rsidRPr="00441CD0">
              <w:rPr>
                <w:szCs w:val="18"/>
                <w:lang w:val="en-US"/>
              </w:rPr>
              <w:t>When present, it shall contain the unique identifier of the new SMF</w:t>
            </w:r>
            <w:ins w:id="23" w:author="H99" w:date="2024-03-27T11:52:00Z">
              <w:r>
                <w:rPr>
                  <w:szCs w:val="18"/>
                  <w:lang w:val="en-US"/>
                </w:rPr>
                <w:t xml:space="preserve"> </w:t>
              </w:r>
            </w:ins>
            <w:ins w:id="24" w:author="H99" w:date="2024-03-27T11:53:00Z">
              <w:r>
                <w:rPr>
                  <w:szCs w:val="18"/>
                  <w:lang w:val="en-US"/>
                </w:rPr>
                <w:t>or MB-SMF</w:t>
              </w:r>
            </w:ins>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4009DBC0"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402D8A"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1FEA57"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6DD1F6" w14:textId="77777777" w:rsidR="009365F2" w:rsidRPr="00441CD0" w:rsidRDefault="009365F2" w:rsidP="004444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11CB9B5" w14:textId="77777777" w:rsidR="009365F2" w:rsidRPr="00441CD0" w:rsidRDefault="009365F2" w:rsidP="004444A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0D51CE" w14:textId="77777777" w:rsidR="009365F2" w:rsidRPr="00441CD0" w:rsidRDefault="009365F2" w:rsidP="004444AE">
            <w:pPr>
              <w:pStyle w:val="TAC"/>
              <w:rPr>
                <w:szCs w:val="18"/>
                <w:lang w:val="x-none"/>
              </w:rPr>
            </w:pPr>
            <w:r w:rsidRPr="00441CD0">
              <w:rPr>
                <w:lang w:val="sv-SE" w:eastAsia="zh-CN"/>
              </w:rPr>
              <w:t>Node ID</w:t>
            </w:r>
          </w:p>
        </w:tc>
      </w:tr>
      <w:tr w:rsidR="009365F2" w:rsidRPr="00441CD0" w14:paraId="409DEA4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245A2C6" w14:textId="77777777" w:rsidR="009365F2" w:rsidRPr="00441CD0" w:rsidRDefault="009365F2" w:rsidP="004444AE">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4826DB4"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AB78242" w14:textId="77777777" w:rsidR="009365F2" w:rsidRDefault="009365F2" w:rsidP="004444AE">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7D0CFF28" w14:textId="77777777" w:rsidR="009365F2" w:rsidRPr="008D3318" w:rsidRDefault="009365F2" w:rsidP="004444AE">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A591EC"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DBF642"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830EA1"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3D5095B" w14:textId="77777777" w:rsidR="009365F2" w:rsidRPr="00441CD0" w:rsidRDefault="009365F2" w:rsidP="004444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ED4E437" w14:textId="77777777" w:rsidR="009365F2" w:rsidRPr="00441CD0" w:rsidRDefault="009365F2" w:rsidP="004444A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843EB12" w14:textId="77777777" w:rsidR="009365F2" w:rsidRPr="00441CD0" w:rsidRDefault="009365F2" w:rsidP="004444AE">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9365F2" w:rsidRPr="00441CD0" w14:paraId="0E89577C"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309BDB" w14:textId="77777777" w:rsidR="009365F2" w:rsidRPr="00441CD0" w:rsidRDefault="009365F2" w:rsidP="004444AE">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4D7C4AD"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4A0E974" w14:textId="77777777" w:rsidR="009365F2" w:rsidRPr="00441CD0" w:rsidRDefault="009365F2" w:rsidP="004444AE">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3C28E15B" w14:textId="77777777" w:rsidR="009365F2" w:rsidRPr="00441CD0" w:rsidRDefault="009365F2" w:rsidP="004444AE">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075A2E36"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9AB9267"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1C4984"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3D2D75" w14:textId="77777777" w:rsidR="009365F2" w:rsidRPr="00441CD0" w:rsidRDefault="009365F2" w:rsidP="004444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405DFE9" w14:textId="77777777" w:rsidR="009365F2" w:rsidRPr="00441CD0" w:rsidRDefault="009365F2" w:rsidP="004444A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06BB19C" w14:textId="77777777" w:rsidR="009365F2" w:rsidRPr="00441CD0" w:rsidRDefault="009365F2" w:rsidP="004444AE">
            <w:pPr>
              <w:pStyle w:val="TAC"/>
              <w:rPr>
                <w:szCs w:val="18"/>
                <w:lang w:val="fr-FR"/>
              </w:rPr>
            </w:pPr>
            <w:r w:rsidRPr="00441CD0">
              <w:rPr>
                <w:lang w:val="sv-SE" w:eastAsia="zh-CN"/>
              </w:rPr>
              <w:t>Remove SRR</w:t>
            </w:r>
          </w:p>
        </w:tc>
      </w:tr>
      <w:tr w:rsidR="009365F2" w:rsidRPr="00441CD0" w14:paraId="1D8B661F"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5EDF129" w14:textId="77777777" w:rsidR="009365F2" w:rsidRPr="00441CD0" w:rsidRDefault="009365F2" w:rsidP="004444AE">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44985D0"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39F6730" w14:textId="77777777" w:rsidR="009365F2" w:rsidRPr="00441CD0" w:rsidRDefault="009365F2" w:rsidP="004444AE">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546621F" w14:textId="77777777" w:rsidR="009365F2" w:rsidRPr="00441CD0" w:rsidRDefault="009365F2" w:rsidP="004444AE">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82F1640"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759107"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49BC71"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CF217B" w14:textId="77777777" w:rsidR="009365F2" w:rsidRPr="00441CD0" w:rsidRDefault="009365F2" w:rsidP="004444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6442AC6" w14:textId="77777777" w:rsidR="009365F2" w:rsidRPr="00441CD0" w:rsidRDefault="009365F2" w:rsidP="004444A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029C585" w14:textId="77777777" w:rsidR="009365F2" w:rsidRPr="00441CD0" w:rsidRDefault="009365F2" w:rsidP="004444AE">
            <w:pPr>
              <w:pStyle w:val="TAC"/>
              <w:rPr>
                <w:szCs w:val="18"/>
                <w:lang w:val="fr-FR"/>
              </w:rPr>
            </w:pPr>
            <w:r w:rsidRPr="00441CD0">
              <w:rPr>
                <w:lang w:val="sv-SE" w:eastAsia="zh-CN"/>
              </w:rPr>
              <w:t>Create SRR</w:t>
            </w:r>
          </w:p>
        </w:tc>
      </w:tr>
      <w:tr w:rsidR="009365F2" w:rsidRPr="00441CD0" w14:paraId="16356206"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D96ED5" w14:textId="77777777" w:rsidR="009365F2" w:rsidRPr="00441CD0" w:rsidRDefault="009365F2" w:rsidP="004444AE">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B7DA45E"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176C75" w14:textId="77777777" w:rsidR="009365F2" w:rsidRPr="00441CD0" w:rsidRDefault="009365F2" w:rsidP="004444AE">
            <w:pPr>
              <w:pStyle w:val="TAL"/>
            </w:pPr>
            <w:r w:rsidRPr="00441CD0">
              <w:t>This IE shall be present if SRR(s) previously created for the PFCP session need to be modified.</w:t>
            </w:r>
          </w:p>
          <w:p w14:paraId="43A8BB31" w14:textId="77777777" w:rsidR="009365F2" w:rsidRPr="00441CD0" w:rsidRDefault="009365F2" w:rsidP="004444AE">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2215DA"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AD17E0"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C79B161"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96E19A" w14:textId="77777777" w:rsidR="009365F2" w:rsidRPr="00441CD0" w:rsidRDefault="009365F2" w:rsidP="004444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E59CB74" w14:textId="77777777" w:rsidR="009365F2" w:rsidRPr="00441CD0" w:rsidRDefault="009365F2" w:rsidP="004444A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DEFA4E" w14:textId="77777777" w:rsidR="009365F2" w:rsidRPr="00441CD0" w:rsidRDefault="009365F2" w:rsidP="004444AE">
            <w:pPr>
              <w:pStyle w:val="TAC"/>
              <w:rPr>
                <w:szCs w:val="18"/>
                <w:lang w:val="fr-FR"/>
              </w:rPr>
            </w:pPr>
            <w:r w:rsidRPr="00441CD0">
              <w:rPr>
                <w:lang w:val="sv-SE" w:eastAsia="zh-CN"/>
              </w:rPr>
              <w:t>Update SRR</w:t>
            </w:r>
          </w:p>
        </w:tc>
      </w:tr>
      <w:tr w:rsidR="009365F2" w:rsidRPr="00441CD0" w14:paraId="058B2E6C"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18FE31EF" w14:textId="77777777" w:rsidR="009365F2" w:rsidRPr="00441CD0" w:rsidRDefault="009365F2" w:rsidP="004444AE">
            <w:pPr>
              <w:pStyle w:val="TAL"/>
              <w:rPr>
                <w:szCs w:val="18"/>
                <w:lang w:val="de-DE"/>
              </w:rPr>
            </w:pPr>
            <w:r w:rsidRPr="00441CD0">
              <w:rPr>
                <w:lang w:val="fr-FR" w:eastAsia="zh-CN"/>
              </w:rPr>
              <w:lastRenderedPageBreak/>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6ACE68AD"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B92A04C" w14:textId="77777777" w:rsidR="009365F2" w:rsidRPr="00441CD0" w:rsidRDefault="009365F2" w:rsidP="004444AE">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131C495F" w14:textId="77777777" w:rsidR="009365F2" w:rsidRPr="00441CD0" w:rsidRDefault="009365F2" w:rsidP="004444AE">
            <w:pPr>
              <w:pStyle w:val="TAL"/>
              <w:rPr>
                <w:lang w:val="en-US" w:eastAsia="zh-CN"/>
              </w:rPr>
            </w:pPr>
            <w:r w:rsidRPr="00441CD0">
              <w:rPr>
                <w:lang w:val="en-US"/>
              </w:rPr>
              <w:t>When present, this IE shall contain the required ATSSS functionalities for this MA PDU session.</w:t>
            </w:r>
          </w:p>
          <w:p w14:paraId="3F37791C" w14:textId="77777777" w:rsidR="009365F2" w:rsidRPr="00441CD0" w:rsidRDefault="009365F2" w:rsidP="004444AE">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4E2DF878" w14:textId="77777777" w:rsidR="009365F2" w:rsidRPr="00441CD0" w:rsidRDefault="009365F2" w:rsidP="004444AE">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4A1F081"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9467B1"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5AE18B"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8B6F14"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C314D73" w14:textId="77777777" w:rsidR="009365F2" w:rsidRPr="00441CD0" w:rsidRDefault="009365F2" w:rsidP="004444AE">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A74FFEE" w14:textId="77777777" w:rsidR="009365F2" w:rsidRPr="00441CD0" w:rsidRDefault="009365F2" w:rsidP="004444AE">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9365F2" w:rsidRPr="00441CD0" w14:paraId="25CA880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47809A5C" w14:textId="77777777" w:rsidR="009365F2" w:rsidRPr="00441CD0" w:rsidRDefault="009365F2" w:rsidP="004444AE">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2BAE8CF2"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261EB5D" w14:textId="77777777" w:rsidR="009365F2" w:rsidRPr="00441CD0" w:rsidRDefault="009365F2" w:rsidP="004444AE">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618F4B9D"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54B767"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0CBD70"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CC556C"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AF5BAA4" w14:textId="77777777" w:rsidR="009365F2" w:rsidRPr="00441CD0" w:rsidRDefault="009365F2" w:rsidP="004444AE">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061E71" w14:textId="77777777" w:rsidR="009365F2" w:rsidRPr="00441CD0" w:rsidRDefault="009365F2" w:rsidP="004444AE">
            <w:pPr>
              <w:pStyle w:val="TAC"/>
              <w:rPr>
                <w:lang w:val="sv-SE" w:eastAsia="zh-CN"/>
              </w:rPr>
            </w:pPr>
            <w:r w:rsidRPr="00441CD0">
              <w:rPr>
                <w:lang w:val="sv-SE" w:eastAsia="zh-CN"/>
              </w:rPr>
              <w:t>Ethernet Context Information</w:t>
            </w:r>
          </w:p>
        </w:tc>
      </w:tr>
      <w:tr w:rsidR="009365F2" w:rsidRPr="00441CD0" w14:paraId="03292AA5"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65D0559E" w14:textId="77777777" w:rsidR="009365F2" w:rsidRPr="00441CD0" w:rsidRDefault="009365F2" w:rsidP="004444AE">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047184A4" w14:textId="77777777" w:rsidR="009365F2" w:rsidRPr="00441CD0" w:rsidRDefault="009365F2" w:rsidP="004444AE">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1FA2CD2" w14:textId="77777777" w:rsidR="009365F2" w:rsidRPr="00441CD0" w:rsidRDefault="009365F2" w:rsidP="004444AE">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45963254" w14:textId="77777777" w:rsidR="009365F2" w:rsidRPr="00441CD0" w:rsidRDefault="009365F2" w:rsidP="004444AE">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E15A9A4" w14:textId="77777777" w:rsidR="009365F2" w:rsidRPr="00441CD0" w:rsidRDefault="009365F2" w:rsidP="004444A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019CC5A" w14:textId="77777777" w:rsidR="009365F2" w:rsidRPr="00441CD0" w:rsidRDefault="009365F2" w:rsidP="004444A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8C14F05" w14:textId="77777777" w:rsidR="009365F2" w:rsidRPr="00441CD0" w:rsidRDefault="009365F2" w:rsidP="004444AE">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0140BE" w14:textId="77777777" w:rsidR="009365F2" w:rsidRPr="00441CD0" w:rsidRDefault="009365F2" w:rsidP="004444AE">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A1D8F44" w14:textId="77777777" w:rsidR="009365F2" w:rsidRPr="00441CD0" w:rsidRDefault="009365F2" w:rsidP="004444AE">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B0E002B" w14:textId="77777777" w:rsidR="009365F2" w:rsidRPr="00441CD0" w:rsidRDefault="009365F2" w:rsidP="004444AE">
            <w:pPr>
              <w:pStyle w:val="TAC"/>
              <w:rPr>
                <w:lang w:val="fr-FR" w:eastAsia="zh-CN"/>
              </w:rPr>
            </w:pPr>
            <w:r w:rsidRPr="00441CD0">
              <w:rPr>
                <w:lang w:eastAsia="zh-CN"/>
              </w:rPr>
              <w:t>Access Availability Information</w:t>
            </w:r>
          </w:p>
        </w:tc>
      </w:tr>
      <w:tr w:rsidR="009365F2" w:rsidRPr="00441CD0" w14:paraId="489C0B52"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D55B82F" w14:textId="77777777" w:rsidR="009365F2" w:rsidRPr="00441CD0" w:rsidRDefault="009365F2" w:rsidP="004444AE">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3C87BE6A"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EA0C319" w14:textId="77777777" w:rsidR="009365F2" w:rsidRPr="00441CD0" w:rsidRDefault="009365F2" w:rsidP="004444AE">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386960B6" w14:textId="77777777" w:rsidR="009365F2" w:rsidRPr="00441CD0" w:rsidRDefault="009365F2" w:rsidP="004444AE">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3DAFFCA9" w14:textId="77777777" w:rsidR="009365F2" w:rsidRPr="00441CD0" w:rsidRDefault="009365F2" w:rsidP="004444AE">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37CB15E" w14:textId="77777777" w:rsidR="009365F2" w:rsidRPr="00441CD0" w:rsidRDefault="009365F2" w:rsidP="004444A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AD320D"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65DA76" w14:textId="77777777" w:rsidR="009365F2" w:rsidRPr="00441CD0" w:rsidRDefault="009365F2" w:rsidP="004444A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7AD47D"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366DF0" w14:textId="77777777" w:rsidR="009365F2" w:rsidRPr="00441CD0" w:rsidRDefault="009365F2" w:rsidP="004444AE">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42488AC" w14:textId="77777777" w:rsidR="009365F2" w:rsidRPr="00441CD0" w:rsidRDefault="009365F2" w:rsidP="004444AE">
            <w:pPr>
              <w:pStyle w:val="TAC"/>
              <w:rPr>
                <w:szCs w:val="18"/>
                <w:lang w:val="x-none"/>
              </w:rPr>
            </w:pPr>
            <w:r w:rsidRPr="00441CD0">
              <w:rPr>
                <w:szCs w:val="18"/>
              </w:rPr>
              <w:t xml:space="preserve">Query </w:t>
            </w:r>
            <w:r>
              <w:rPr>
                <w:szCs w:val="18"/>
              </w:rPr>
              <w:t>Packet Rate Status</w:t>
            </w:r>
          </w:p>
        </w:tc>
      </w:tr>
      <w:tr w:rsidR="009365F2" w:rsidRPr="00441CD0" w14:paraId="2B8A8C45"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256B24A7" w14:textId="77777777" w:rsidR="009365F2" w:rsidRPr="00441CD0" w:rsidRDefault="009365F2" w:rsidP="004444AE">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A69E8AC" w14:textId="77777777" w:rsidR="009365F2" w:rsidRPr="00441CD0" w:rsidRDefault="009365F2" w:rsidP="004444AE">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C0FC554" w14:textId="77777777" w:rsidR="009365F2" w:rsidRDefault="009365F2" w:rsidP="004444AE">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34122638" w14:textId="77777777" w:rsidR="009365F2" w:rsidRPr="00441CD0" w:rsidRDefault="009365F2" w:rsidP="004444AE">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3751122E" w14:textId="77777777" w:rsidR="009365F2" w:rsidRDefault="009365F2" w:rsidP="004444AE">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332E67" w14:textId="77777777" w:rsidR="009365F2" w:rsidRPr="00441CD0" w:rsidRDefault="009365F2" w:rsidP="004444AE">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287E808" w14:textId="77777777" w:rsidR="009365F2" w:rsidRDefault="009365F2" w:rsidP="004444AE">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2DD40BE" w14:textId="77777777" w:rsidR="009365F2" w:rsidRPr="00441CD0" w:rsidRDefault="009365F2" w:rsidP="004444AE">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D097796" w14:textId="77777777" w:rsidR="009365F2" w:rsidRPr="00441CD0" w:rsidRDefault="009365F2" w:rsidP="004444AE">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3DA908" w14:textId="77777777" w:rsidR="009365F2" w:rsidRPr="00441CD0" w:rsidRDefault="009365F2" w:rsidP="004444AE">
            <w:pPr>
              <w:pStyle w:val="TAC"/>
              <w:rPr>
                <w:szCs w:val="18"/>
              </w:rPr>
            </w:pPr>
            <w:r>
              <w:rPr>
                <w:szCs w:val="18"/>
                <w:lang w:eastAsia="zh-CN"/>
              </w:rPr>
              <w:t>S-NSSAI</w:t>
            </w:r>
          </w:p>
        </w:tc>
      </w:tr>
      <w:tr w:rsidR="009365F2" w:rsidRPr="00441CD0" w14:paraId="2C36CC47"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7D341059" w14:textId="77777777" w:rsidR="009365F2" w:rsidRDefault="009365F2" w:rsidP="004444AE">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51642C01" w14:textId="77777777" w:rsidR="009365F2" w:rsidRPr="00823058" w:rsidRDefault="009365F2" w:rsidP="004444AE">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0AF8FE01" w14:textId="77777777" w:rsidR="009365F2" w:rsidRDefault="009365F2" w:rsidP="004444AE">
            <w:pPr>
              <w:pStyle w:val="TAL"/>
            </w:pPr>
            <w:r>
              <w:t>This IE should be sent from the V-SMF to any V-UPF acting as (local) PSA for a HR-SBO PDU session and capable of enforcing NAT on N6 traffic, if the information was not provided during the PFCP session establishment.</w:t>
            </w:r>
          </w:p>
          <w:p w14:paraId="0D352576" w14:textId="77777777" w:rsidR="009365F2" w:rsidRPr="00441CD0" w:rsidRDefault="009365F2" w:rsidP="004444AE">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4AEAE314" w14:textId="77777777" w:rsidR="009365F2" w:rsidRDefault="009365F2" w:rsidP="004444AE">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164D7C" w14:textId="77777777" w:rsidR="009365F2" w:rsidRDefault="009365F2" w:rsidP="004444AE">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2A75201" w14:textId="77777777" w:rsidR="009365F2" w:rsidRPr="00441CD0" w:rsidRDefault="009365F2" w:rsidP="004444AE">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01E6E6" w14:textId="77777777" w:rsidR="009365F2" w:rsidRPr="00441CD0" w:rsidRDefault="009365F2" w:rsidP="004444AE">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C03ED09" w14:textId="77777777" w:rsidR="009365F2" w:rsidRPr="00441CD0" w:rsidRDefault="009365F2" w:rsidP="004444AE">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DA91FD4" w14:textId="77777777" w:rsidR="009365F2" w:rsidRDefault="009365F2" w:rsidP="004444AE">
            <w:pPr>
              <w:pStyle w:val="TAC"/>
              <w:rPr>
                <w:szCs w:val="18"/>
                <w:lang w:eastAsia="zh-CN"/>
              </w:rPr>
            </w:pPr>
            <w:r>
              <w:rPr>
                <w:szCs w:val="18"/>
                <w:lang w:eastAsia="zh-CN"/>
              </w:rPr>
              <w:t>HPLMN S-NSSAI</w:t>
            </w:r>
          </w:p>
        </w:tc>
      </w:tr>
      <w:tr w:rsidR="009365F2" w:rsidRPr="00441CD0" w14:paraId="4957F785"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4D47857A" w14:textId="77777777" w:rsidR="009365F2" w:rsidRDefault="009365F2" w:rsidP="004444AE">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4BD87050" w14:textId="77777777" w:rsidR="009365F2" w:rsidRPr="00823058" w:rsidRDefault="009365F2" w:rsidP="004444AE">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959827B" w14:textId="77777777" w:rsidR="009365F2" w:rsidRDefault="009365F2" w:rsidP="004444AE">
            <w:pPr>
              <w:pStyle w:val="TAL"/>
            </w:pPr>
            <w:r>
              <w:t>This IE should be sent from the V-SMF to any V-UPF acting as (local) PSA for a HR-SBO PDU session and capable of enforcing NAT on N6 traffic, if the information was not provided during the PFCP session establishment.</w:t>
            </w:r>
          </w:p>
          <w:p w14:paraId="09EF8539" w14:textId="77777777" w:rsidR="009365F2" w:rsidRPr="00441CD0" w:rsidRDefault="009365F2" w:rsidP="004444AE">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44D69BB2" w14:textId="77777777" w:rsidR="009365F2" w:rsidRDefault="009365F2" w:rsidP="004444AE">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81FDA25" w14:textId="77777777" w:rsidR="009365F2" w:rsidRDefault="009365F2" w:rsidP="004444AE">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900BF84" w14:textId="77777777" w:rsidR="009365F2" w:rsidRPr="00441CD0" w:rsidRDefault="009365F2" w:rsidP="004444AE">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CC01162" w14:textId="77777777" w:rsidR="009365F2" w:rsidRPr="00441CD0" w:rsidRDefault="009365F2" w:rsidP="004444AE">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F679BC4" w14:textId="77777777" w:rsidR="009365F2" w:rsidRPr="00441CD0" w:rsidRDefault="009365F2" w:rsidP="004444AE">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4CF8CC4" w14:textId="77777777" w:rsidR="009365F2" w:rsidRDefault="009365F2" w:rsidP="004444AE">
            <w:pPr>
              <w:pStyle w:val="TAC"/>
              <w:rPr>
                <w:szCs w:val="18"/>
                <w:lang w:eastAsia="zh-CN"/>
              </w:rPr>
            </w:pPr>
            <w:r>
              <w:rPr>
                <w:lang w:val="sv-SE" w:eastAsia="zh-CN"/>
              </w:rPr>
              <w:t>DNN</w:t>
            </w:r>
          </w:p>
        </w:tc>
      </w:tr>
      <w:tr w:rsidR="009365F2" w:rsidRPr="00441CD0" w14:paraId="143E60E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BF8B9F" w14:textId="77777777" w:rsidR="009365F2" w:rsidRDefault="009365F2" w:rsidP="004444AE">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55C3897" w14:textId="77777777" w:rsidR="009365F2" w:rsidRPr="00823058" w:rsidRDefault="009365F2" w:rsidP="004444AE">
            <w:pPr>
              <w:pStyle w:val="TAC"/>
            </w:pPr>
          </w:p>
        </w:tc>
        <w:tc>
          <w:tcPr>
            <w:tcW w:w="4670" w:type="dxa"/>
            <w:tcBorders>
              <w:top w:val="single" w:sz="4" w:space="0" w:color="auto"/>
              <w:left w:val="single" w:sz="4" w:space="0" w:color="auto"/>
              <w:bottom w:val="single" w:sz="4" w:space="0" w:color="auto"/>
              <w:right w:val="single" w:sz="4" w:space="0" w:color="auto"/>
            </w:tcBorders>
          </w:tcPr>
          <w:p w14:paraId="5DF3CCEC" w14:textId="77777777" w:rsidR="009365F2" w:rsidRPr="00441CD0" w:rsidRDefault="009365F2" w:rsidP="004444AE">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D09724B" w14:textId="77777777" w:rsidR="009365F2" w:rsidRDefault="009365F2" w:rsidP="004444AE">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E728B0E" w14:textId="77777777" w:rsidR="009365F2" w:rsidRDefault="009365F2" w:rsidP="004444AE">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4D4977" w14:textId="77777777" w:rsidR="009365F2" w:rsidRPr="00441CD0" w:rsidRDefault="009365F2" w:rsidP="004444AE">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4F08289B" w14:textId="77777777" w:rsidR="009365F2" w:rsidRDefault="009365F2" w:rsidP="004444AE">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70A9C00" w14:textId="77777777" w:rsidR="009365F2" w:rsidRPr="00441CD0" w:rsidRDefault="009365F2" w:rsidP="004444AE">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D0F6FBC" w14:textId="77777777" w:rsidR="009365F2" w:rsidRDefault="009365F2" w:rsidP="004444AE">
            <w:pPr>
              <w:pStyle w:val="TAC"/>
              <w:rPr>
                <w:szCs w:val="18"/>
                <w:lang w:eastAsia="zh-CN"/>
              </w:rPr>
            </w:pPr>
            <w:r>
              <w:rPr>
                <w:szCs w:val="18"/>
                <w:lang w:val="fr-FR"/>
              </w:rPr>
              <w:t>RAT Type</w:t>
            </w:r>
          </w:p>
        </w:tc>
      </w:tr>
      <w:tr w:rsidR="009365F2" w:rsidRPr="00441CD0" w14:paraId="6ABDC9AA"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381957F0" w14:textId="77777777" w:rsidR="009365F2" w:rsidRDefault="009365F2" w:rsidP="004444AE">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3F4F64FC" w14:textId="77777777" w:rsidR="009365F2" w:rsidRDefault="009365F2" w:rsidP="004444AE">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63E1E65F" w14:textId="77777777" w:rsidR="009365F2" w:rsidRDefault="009365F2" w:rsidP="004444AE">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6C4FA7A5" w14:textId="77777777" w:rsidR="009365F2" w:rsidRDefault="009365F2" w:rsidP="004444AE">
            <w:pPr>
              <w:pStyle w:val="TAL"/>
              <w:rPr>
                <w:lang w:eastAsia="zh-CN"/>
              </w:rPr>
            </w:pPr>
          </w:p>
          <w:p w14:paraId="46DF5CAD" w14:textId="77777777" w:rsidR="009365F2" w:rsidRPr="00441CD0" w:rsidRDefault="009365F2" w:rsidP="004444AE">
            <w:pPr>
              <w:pStyle w:val="TAL"/>
            </w:pPr>
            <w:r>
              <w:t>When present, the UP function shall replace any earlier value associated to the PFCP session with the new value.</w:t>
            </w:r>
          </w:p>
          <w:p w14:paraId="01F33CE2" w14:textId="77777777" w:rsidR="009365F2" w:rsidRDefault="009365F2" w:rsidP="004444AE">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6B734A05" w14:textId="77777777" w:rsidR="009365F2" w:rsidRDefault="009365F2" w:rsidP="004444A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EB8A32" w14:textId="77777777" w:rsidR="009365F2" w:rsidRDefault="009365F2" w:rsidP="004444AE">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7216B9E" w14:textId="77777777" w:rsidR="009365F2" w:rsidRDefault="009365F2" w:rsidP="004444A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82A62DE" w14:textId="77777777" w:rsidR="009365F2" w:rsidRDefault="009365F2" w:rsidP="004444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1FA9A7" w14:textId="77777777" w:rsidR="009365F2" w:rsidRDefault="009365F2" w:rsidP="004444AE">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2BC3EB0" w14:textId="77777777" w:rsidR="009365F2" w:rsidRDefault="009365F2" w:rsidP="004444AE">
            <w:pPr>
              <w:pStyle w:val="TAC"/>
              <w:rPr>
                <w:szCs w:val="18"/>
                <w:lang w:val="fr-FR"/>
              </w:rPr>
            </w:pPr>
            <w:r>
              <w:rPr>
                <w:szCs w:val="18"/>
              </w:rPr>
              <w:t>Group Id</w:t>
            </w:r>
          </w:p>
        </w:tc>
      </w:tr>
      <w:tr w:rsidR="009365F2" w:rsidRPr="00441CD0" w14:paraId="3ACC4F3F"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0DEE75E6" w14:textId="77777777" w:rsidR="009365F2" w:rsidRDefault="009365F2" w:rsidP="004444AE">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102DA4B1" w14:textId="77777777" w:rsidR="009365F2" w:rsidRDefault="009365F2" w:rsidP="004444AE">
            <w:pPr>
              <w:pStyle w:val="TAC"/>
              <w:rPr>
                <w:rFonts w:eastAsia="宋体"/>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213CD41" w14:textId="77777777" w:rsidR="009365F2" w:rsidRDefault="009365F2" w:rsidP="004444AE">
            <w:pPr>
              <w:pStyle w:val="TAL"/>
              <w:rPr>
                <w:lang w:val="en-US"/>
              </w:rPr>
            </w:pPr>
            <w:r>
              <w:rPr>
                <w:lang w:val="en-US"/>
              </w:rPr>
              <w:t>This IE shall be included if:</w:t>
            </w:r>
          </w:p>
          <w:p w14:paraId="0CB5FDE0" w14:textId="77777777" w:rsidR="009365F2" w:rsidRDefault="009365F2" w:rsidP="004444AE">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3CD923E3" w14:textId="77777777" w:rsidR="009365F2" w:rsidRPr="00E13799" w:rsidRDefault="009365F2" w:rsidP="004444AE">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71428711" w14:textId="77777777" w:rsidR="009365F2" w:rsidRPr="00440F74" w:rsidRDefault="009365F2" w:rsidP="004444AE">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20447B95" w14:textId="77777777" w:rsidR="009365F2" w:rsidRPr="00440F74" w:rsidRDefault="009365F2" w:rsidP="004444AE">
            <w:pPr>
              <w:pStyle w:val="TAL"/>
              <w:rPr>
                <w:lang w:val="en-US"/>
              </w:rPr>
            </w:pPr>
          </w:p>
          <w:p w14:paraId="7E45C5E3" w14:textId="77777777" w:rsidR="009365F2" w:rsidRPr="00441CD0" w:rsidRDefault="009365F2" w:rsidP="004444AE">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55C58F99" w14:textId="77777777" w:rsidR="009365F2" w:rsidRDefault="009365F2" w:rsidP="004444AE">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722BD6C" w14:textId="77777777" w:rsidR="009365F2" w:rsidRDefault="009365F2" w:rsidP="004444A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C98DBC" w14:textId="77777777" w:rsidR="009365F2" w:rsidRDefault="009365F2" w:rsidP="004444A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4F334D" w14:textId="77777777" w:rsidR="009365F2" w:rsidRDefault="009365F2" w:rsidP="004444A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6FC7D2" w14:textId="77777777" w:rsidR="009365F2" w:rsidRDefault="009365F2" w:rsidP="004444AE">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9519BA2" w14:textId="77777777" w:rsidR="009365F2" w:rsidRDefault="009365F2" w:rsidP="004444AE">
            <w:pPr>
              <w:pStyle w:val="TAC"/>
              <w:rPr>
                <w:szCs w:val="18"/>
              </w:rPr>
            </w:pPr>
            <w:r>
              <w:rPr>
                <w:lang w:val="fr-FR"/>
              </w:rPr>
              <w:t>MBS Session N4 Control Information</w:t>
            </w:r>
          </w:p>
        </w:tc>
      </w:tr>
      <w:tr w:rsidR="009365F2" w:rsidRPr="00441CD0" w14:paraId="63102D2D"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4B0902F8" w14:textId="77777777" w:rsidR="009365F2" w:rsidRPr="00F42E0D" w:rsidRDefault="009365F2" w:rsidP="004444AE">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3C3D131" w14:textId="77777777" w:rsidR="009365F2" w:rsidRDefault="009365F2" w:rsidP="004444AE">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A3D0A42" w14:textId="77777777" w:rsidR="009365F2" w:rsidRDefault="009365F2" w:rsidP="004444AE">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12BF6E6E" w14:textId="77777777" w:rsidR="009365F2" w:rsidRDefault="009365F2" w:rsidP="004444AE">
            <w:pPr>
              <w:pStyle w:val="TAL"/>
              <w:rPr>
                <w:lang w:val="en-US"/>
              </w:rPr>
            </w:pPr>
          </w:p>
          <w:p w14:paraId="54FC2D87" w14:textId="77777777" w:rsidR="009365F2" w:rsidRDefault="009365F2" w:rsidP="004444AE">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696B7D64" w14:textId="77777777" w:rsidR="009365F2" w:rsidRDefault="009365F2" w:rsidP="004444AE">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BB64E00" w14:textId="77777777" w:rsidR="009365F2" w:rsidRDefault="009365F2" w:rsidP="004444A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BDB4CAF" w14:textId="77777777" w:rsidR="009365F2" w:rsidRDefault="009365F2" w:rsidP="004444A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719CAFD" w14:textId="77777777" w:rsidR="009365F2" w:rsidRDefault="009365F2" w:rsidP="004444AE">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38D17AA" w14:textId="77777777" w:rsidR="009365F2" w:rsidRDefault="009365F2" w:rsidP="004444A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D1A0BB" w14:textId="77777777" w:rsidR="009365F2" w:rsidRPr="00F42E0D" w:rsidRDefault="009365F2" w:rsidP="004444AE">
            <w:pPr>
              <w:pStyle w:val="TAC"/>
              <w:rPr>
                <w:lang w:val="en-US"/>
              </w:rPr>
            </w:pPr>
            <w:r>
              <w:rPr>
                <w:lang w:val="en-US"/>
              </w:rPr>
              <w:t>DSCP to PPI Control Information</w:t>
            </w:r>
          </w:p>
        </w:tc>
      </w:tr>
      <w:tr w:rsidR="009365F2" w:rsidRPr="00441CD0" w14:paraId="3827743D"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7EA2124D" w14:textId="77777777" w:rsidR="009365F2" w:rsidRDefault="009365F2" w:rsidP="004444AE">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2AA516F3" w14:textId="77777777" w:rsidR="009365F2" w:rsidRDefault="009365F2" w:rsidP="004444AE">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6E2F3D" w14:textId="77777777" w:rsidR="009365F2" w:rsidRDefault="009365F2" w:rsidP="004444AE">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1016EB2A" w14:textId="77777777" w:rsidR="009365F2" w:rsidRPr="00904B8B" w:rsidRDefault="009365F2" w:rsidP="004444AE">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5A485FFB" w14:textId="77777777" w:rsidR="009365F2" w:rsidRDefault="009365F2" w:rsidP="004444AE">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970317" w14:textId="77777777" w:rsidR="009365F2" w:rsidRDefault="009365F2" w:rsidP="004444AE">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5E5A34" w14:textId="77777777" w:rsidR="009365F2" w:rsidRDefault="009365F2" w:rsidP="004444AE">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B7565C" w14:textId="77777777" w:rsidR="009365F2" w:rsidRDefault="009365F2" w:rsidP="004444AE">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F78B640" w14:textId="77777777" w:rsidR="009365F2" w:rsidRDefault="009365F2" w:rsidP="004444AE">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4F4A340" w14:textId="77777777" w:rsidR="009365F2" w:rsidRDefault="009365F2" w:rsidP="004444AE">
            <w:pPr>
              <w:pStyle w:val="TAC"/>
              <w:rPr>
                <w:lang w:val="en-US"/>
              </w:rPr>
            </w:pPr>
            <w:r>
              <w:rPr>
                <w:lang w:val="sv-SE" w:eastAsia="zh-CN"/>
              </w:rPr>
              <w:t>TL-Container</w:t>
            </w:r>
          </w:p>
        </w:tc>
      </w:tr>
      <w:tr w:rsidR="009365F2" w:rsidRPr="00441CD0" w14:paraId="0630A182" w14:textId="77777777" w:rsidTr="009365F2">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5CA32585" w14:textId="77777777" w:rsidR="009365F2" w:rsidRPr="00441CD0" w:rsidRDefault="009365F2" w:rsidP="004444AE">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79E34597" w14:textId="77777777" w:rsidR="009365F2" w:rsidRPr="00441CD0" w:rsidRDefault="009365F2" w:rsidP="004444AE">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EF1AFBD" w14:textId="77777777" w:rsidR="009365F2" w:rsidRPr="00441CD0" w:rsidRDefault="009365F2" w:rsidP="004444AE">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38EF9F22" w14:textId="77777777" w:rsidR="009365F2" w:rsidRDefault="009365F2" w:rsidP="004444AE">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5BB89B0A" w14:textId="77777777" w:rsidR="009365F2" w:rsidRDefault="009365F2" w:rsidP="004444AE">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5420B79B" w14:textId="77777777" w:rsidR="009365F2" w:rsidRPr="003073B2" w:rsidRDefault="009365F2" w:rsidP="004444AE">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18"/>
    </w:tbl>
    <w:p w14:paraId="566327B5" w14:textId="77777777" w:rsidR="009365F2" w:rsidRDefault="009365F2"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2953DF" w14:textId="2E4E41C0" w:rsidR="009365F2" w:rsidRPr="00441CD0" w:rsidRDefault="009365F2" w:rsidP="009365F2">
      <w:pPr>
        <w:pStyle w:val="40"/>
        <w:rPr>
          <w:rFonts w:cs="Arial"/>
          <w:bCs/>
        </w:rPr>
      </w:pPr>
      <w:bookmarkStart w:id="25" w:name="_Toc19717328"/>
      <w:bookmarkStart w:id="26" w:name="_Toc27490829"/>
      <w:bookmarkStart w:id="27" w:name="_Toc27557122"/>
      <w:bookmarkStart w:id="28" w:name="_Toc27724039"/>
      <w:bookmarkStart w:id="29" w:name="_Toc36031112"/>
      <w:bookmarkStart w:id="30" w:name="_Toc36043032"/>
      <w:bookmarkStart w:id="31" w:name="_Toc36814357"/>
      <w:bookmarkStart w:id="32" w:name="_Toc44689215"/>
      <w:bookmarkStart w:id="33" w:name="_Toc44923969"/>
      <w:bookmarkStart w:id="34" w:name="_Toc51860939"/>
      <w:bookmarkStart w:id="35" w:name="_Toc57930710"/>
      <w:bookmarkStart w:id="36" w:name="_Toc57931340"/>
      <w:bookmarkStart w:id="37" w:name="_Toc155291813"/>
      <w:bookmarkStart w:id="38" w:name="_Toc162346941"/>
      <w:r w:rsidRPr="00441CD0">
        <w:lastRenderedPageBreak/>
        <w:t>7.5.9.1</w:t>
      </w:r>
      <w:r w:rsidRPr="00441CD0">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0835959" w14:textId="77777777" w:rsidR="009365F2" w:rsidRPr="00441CD0" w:rsidRDefault="009365F2" w:rsidP="009365F2">
      <w:r w:rsidRPr="00441CD0">
        <w:t xml:space="preserve">The PFCP Session Report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t>,</w:t>
      </w:r>
      <w:r w:rsidRPr="00441CD0">
        <w:t xml:space="preserve"> N4 </w:t>
      </w:r>
      <w:r>
        <w:t xml:space="preserve">and N4mb </w:t>
      </w:r>
      <w:r w:rsidRPr="00441CD0">
        <w:t>interface by the CP function to the UP function as a reply to the PFCP Session Report Request.</w:t>
      </w:r>
    </w:p>
    <w:p w14:paraId="3A0772D0" w14:textId="77777777" w:rsidR="009365F2" w:rsidRPr="00441CD0" w:rsidRDefault="009365F2" w:rsidP="009365F2">
      <w:pPr>
        <w:pStyle w:val="TH"/>
        <w:rPr>
          <w:lang w:val="en-US"/>
        </w:rPr>
      </w:pPr>
      <w:bookmarkStart w:id="39" w:name="_CRTable7_5_9_11"/>
      <w:r w:rsidRPr="00441CD0">
        <w:t xml:space="preserve">Table </w:t>
      </w:r>
      <w:bookmarkEnd w:id="39"/>
      <w:r w:rsidRPr="00441CD0">
        <w:t>7.5.9.1-1: Information Elements in a PFCP Session Report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9365F2" w:rsidRPr="00441CD0" w14:paraId="67C2E3B3" w14:textId="77777777" w:rsidTr="004444A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CC7A57" w14:textId="77777777" w:rsidR="009365F2" w:rsidRPr="00441CD0" w:rsidRDefault="009365F2" w:rsidP="004444AE">
            <w:pPr>
              <w:pStyle w:val="TAH"/>
              <w:rPr>
                <w:lang w:val="x-none"/>
              </w:rPr>
            </w:pPr>
            <w:bookmarkStart w:id="40" w:name="MCCQCTEMPBM_00000152"/>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7E4136" w14:textId="77777777" w:rsidR="009365F2" w:rsidRPr="00441CD0" w:rsidRDefault="009365F2" w:rsidP="004444A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39873C9" w14:textId="77777777" w:rsidR="009365F2" w:rsidRPr="00441CD0" w:rsidRDefault="009365F2" w:rsidP="004444A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A9E9E38" w14:textId="77777777" w:rsidR="009365F2" w:rsidRPr="00441CD0" w:rsidRDefault="009365F2" w:rsidP="004444A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2886AA" w14:textId="77777777" w:rsidR="009365F2" w:rsidRPr="00441CD0" w:rsidRDefault="009365F2" w:rsidP="004444AE">
            <w:pPr>
              <w:pStyle w:val="TAH"/>
            </w:pPr>
            <w:r w:rsidRPr="00441CD0">
              <w:t>IE Type</w:t>
            </w:r>
          </w:p>
        </w:tc>
      </w:tr>
      <w:tr w:rsidR="009365F2" w:rsidRPr="00441CD0" w14:paraId="765B0838" w14:textId="77777777" w:rsidTr="004444A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A62FDC" w14:textId="77777777" w:rsidR="009365F2" w:rsidRPr="00441CD0" w:rsidRDefault="009365F2" w:rsidP="004444AE">
            <w:pPr>
              <w:spacing w:after="0"/>
              <w:rPr>
                <w:rFonts w:ascii="Arial" w:hAnsi="Arial"/>
                <w:b/>
                <w:sz w:val="18"/>
                <w:lang w:val="x-none"/>
              </w:rPr>
            </w:pPr>
            <w:bookmarkStart w:id="41" w:name="_PERM_MCCTEMPBM_CRPT050210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86CFA2" w14:textId="77777777" w:rsidR="009365F2" w:rsidRPr="00441CD0" w:rsidRDefault="009365F2" w:rsidP="004444A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2D842FC" w14:textId="77777777" w:rsidR="009365F2" w:rsidRPr="00441CD0" w:rsidRDefault="009365F2" w:rsidP="004444A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D8E7BD1" w14:textId="77777777" w:rsidR="009365F2" w:rsidRPr="00441CD0" w:rsidRDefault="009365F2" w:rsidP="004444A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30B23B" w14:textId="77777777" w:rsidR="009365F2" w:rsidRPr="00441CD0" w:rsidRDefault="009365F2" w:rsidP="004444A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3248D8" w14:textId="77777777" w:rsidR="009365F2" w:rsidRPr="00441CD0" w:rsidRDefault="009365F2" w:rsidP="004444A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D213DEB" w14:textId="77777777" w:rsidR="009365F2" w:rsidRPr="00441CD0" w:rsidRDefault="009365F2" w:rsidP="004444A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F5123BB" w14:textId="77777777" w:rsidR="009365F2" w:rsidRPr="00441CD0" w:rsidRDefault="009365F2" w:rsidP="004444AE">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D4A217" w14:textId="77777777" w:rsidR="009365F2" w:rsidRPr="00441CD0" w:rsidRDefault="009365F2" w:rsidP="004444AE">
            <w:pPr>
              <w:spacing w:after="0"/>
              <w:rPr>
                <w:rFonts w:ascii="Arial" w:hAnsi="Arial"/>
                <w:b/>
                <w:sz w:val="18"/>
                <w:lang w:val="x-none"/>
              </w:rPr>
            </w:pPr>
            <w:bookmarkStart w:id="42" w:name="_PERM_MCCTEMPBM_CRPT05021011___7"/>
            <w:bookmarkEnd w:id="42"/>
          </w:p>
        </w:tc>
      </w:tr>
      <w:bookmarkEnd w:id="41"/>
      <w:tr w:rsidR="009365F2" w:rsidRPr="00441CD0" w14:paraId="4CC274C3"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575192" w14:textId="77777777" w:rsidR="009365F2" w:rsidRPr="00441CD0" w:rsidRDefault="009365F2" w:rsidP="004444AE">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39E10004" w14:textId="77777777" w:rsidR="009365F2" w:rsidRPr="00441CD0" w:rsidRDefault="009365F2" w:rsidP="004444AE">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7CA7937" w14:textId="77777777" w:rsidR="009365F2" w:rsidRPr="00441CD0" w:rsidRDefault="009365F2" w:rsidP="004444AE">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D98EBB3"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971F1F"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91D416"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821228" w14:textId="77777777" w:rsidR="009365F2" w:rsidRPr="00441CD0" w:rsidRDefault="009365F2" w:rsidP="004444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FFF4AEA" w14:textId="77777777" w:rsidR="009365F2" w:rsidRPr="00441CD0" w:rsidRDefault="009365F2" w:rsidP="004444A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E9F0A9" w14:textId="77777777" w:rsidR="009365F2" w:rsidRPr="00441CD0" w:rsidRDefault="009365F2" w:rsidP="004444AE">
            <w:pPr>
              <w:pStyle w:val="TAC"/>
              <w:rPr>
                <w:lang w:val="sv-SE"/>
              </w:rPr>
            </w:pPr>
            <w:r w:rsidRPr="00441CD0">
              <w:rPr>
                <w:lang w:val="sv-SE"/>
              </w:rPr>
              <w:t>Cause</w:t>
            </w:r>
          </w:p>
        </w:tc>
      </w:tr>
      <w:tr w:rsidR="009365F2" w:rsidRPr="00441CD0" w14:paraId="4F5274D9"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062FEF" w14:textId="77777777" w:rsidR="009365F2" w:rsidRPr="00441CD0" w:rsidRDefault="009365F2" w:rsidP="004444AE">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769CE86"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24B755" w14:textId="77777777" w:rsidR="009365F2" w:rsidRPr="00441CD0" w:rsidRDefault="009365F2" w:rsidP="004444AE">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089A0AC1"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9B3D8C"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94D684"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F63156"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CF909A" w14:textId="77777777" w:rsidR="009365F2" w:rsidRPr="00441CD0" w:rsidRDefault="009365F2" w:rsidP="004444AE">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EB2E0C" w14:textId="77777777" w:rsidR="009365F2" w:rsidRPr="00441CD0" w:rsidRDefault="009365F2" w:rsidP="004444AE">
            <w:pPr>
              <w:pStyle w:val="TAC"/>
              <w:rPr>
                <w:lang w:val="sv-SE"/>
              </w:rPr>
            </w:pPr>
            <w:r w:rsidRPr="00441CD0">
              <w:rPr>
                <w:szCs w:val="18"/>
                <w:lang w:val="de-DE"/>
              </w:rPr>
              <w:t>Offending IE</w:t>
            </w:r>
          </w:p>
        </w:tc>
      </w:tr>
      <w:tr w:rsidR="009365F2" w:rsidRPr="00441CD0" w14:paraId="6345AB1E"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5997A7" w14:textId="77777777" w:rsidR="009365F2" w:rsidRPr="00441CD0" w:rsidRDefault="009365F2" w:rsidP="004444AE">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D1BADF1"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9ECF34E" w14:textId="77777777" w:rsidR="009365F2" w:rsidRPr="00441CD0" w:rsidRDefault="009365F2" w:rsidP="004444AE">
            <w:pPr>
              <w:pStyle w:val="TAL"/>
              <w:rPr>
                <w:lang w:val="en-US"/>
              </w:rPr>
            </w:pPr>
            <w:r w:rsidRPr="00441CD0">
              <w:rPr>
                <w:lang w:val="en-US"/>
              </w:rPr>
              <w:t>This IE shall be present if a BAR previously created for the PFCP session needs to be modified.</w:t>
            </w:r>
          </w:p>
          <w:p w14:paraId="723EE1CE" w14:textId="77777777" w:rsidR="009365F2" w:rsidRPr="00441CD0" w:rsidRDefault="009365F2" w:rsidP="004444AE">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7169A04E" w14:textId="77777777" w:rsidR="009365F2" w:rsidRPr="00441CD0" w:rsidRDefault="009365F2" w:rsidP="004444AE">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37D5EE"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170692"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63D34C"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3ADF6A9"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3DC6207" w14:textId="77777777" w:rsidR="009365F2" w:rsidRPr="00441CD0" w:rsidRDefault="009365F2" w:rsidP="004444AE">
            <w:pPr>
              <w:pStyle w:val="TAC"/>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A9559A" w14:textId="77777777" w:rsidR="009365F2" w:rsidRPr="00441CD0" w:rsidRDefault="009365F2" w:rsidP="004444AE">
            <w:pPr>
              <w:pStyle w:val="TAC"/>
              <w:rPr>
                <w:szCs w:val="18"/>
              </w:rPr>
            </w:pPr>
            <w:r w:rsidRPr="00441CD0">
              <w:rPr>
                <w:szCs w:val="18"/>
              </w:rPr>
              <w:t>Update BAR</w:t>
            </w:r>
          </w:p>
        </w:tc>
      </w:tr>
      <w:tr w:rsidR="009365F2" w:rsidRPr="00441CD0" w14:paraId="0C24EA1C"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C28441" w14:textId="77777777" w:rsidR="009365F2" w:rsidRPr="00441CD0" w:rsidRDefault="009365F2" w:rsidP="004444AE">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7B5869BB"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9DD2D04" w14:textId="77777777" w:rsidR="009365F2" w:rsidRPr="00441CD0" w:rsidRDefault="009365F2" w:rsidP="004444AE">
            <w:pPr>
              <w:pStyle w:val="TAL"/>
            </w:pPr>
            <w:r w:rsidRPr="00441CD0">
              <w:t>This IE shall be included if at least one of the flags is set to "1".</w:t>
            </w:r>
          </w:p>
          <w:p w14:paraId="0514A33C" w14:textId="77777777" w:rsidR="009365F2" w:rsidRPr="00441CD0" w:rsidRDefault="009365F2" w:rsidP="004444AE">
            <w:pPr>
              <w:pStyle w:val="B1"/>
              <w:rPr>
                <w:rFonts w:ascii="Arial" w:hAnsi="Arial"/>
                <w:sz w:val="18"/>
              </w:rPr>
            </w:pPr>
            <w:bookmarkStart w:id="43" w:name="_PERM_MCCTEMPBM_CRPT05021016___7"/>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bookmarkEnd w:id="43"/>
          <w:p w14:paraId="03C6F1CB" w14:textId="77777777" w:rsidR="009365F2" w:rsidRPr="00441CD0" w:rsidRDefault="009365F2" w:rsidP="004444A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236A6AE"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A521F4"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143EB9"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B708B4" w14:textId="77777777" w:rsidR="009365F2" w:rsidRPr="00441CD0" w:rsidRDefault="009365F2" w:rsidP="004444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D5B341" w14:textId="77777777" w:rsidR="009365F2" w:rsidRPr="00441CD0" w:rsidRDefault="009365F2" w:rsidP="004444AE">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B4A75EA" w14:textId="77777777" w:rsidR="009365F2" w:rsidRPr="00441CD0" w:rsidRDefault="009365F2" w:rsidP="004444AE">
            <w:pPr>
              <w:pStyle w:val="TAC"/>
              <w:rPr>
                <w:lang w:val="sv-SE"/>
              </w:rPr>
            </w:pPr>
            <w:r w:rsidRPr="00441CD0">
              <w:rPr>
                <w:lang w:val="sv-SE"/>
              </w:rPr>
              <w:t>PFCPSRRsp-Flags</w:t>
            </w:r>
          </w:p>
          <w:p w14:paraId="529A7FC7" w14:textId="77777777" w:rsidR="009365F2" w:rsidRPr="00441CD0" w:rsidRDefault="009365F2" w:rsidP="004444AE">
            <w:pPr>
              <w:pStyle w:val="TAC"/>
              <w:rPr>
                <w:lang w:val="sv-SE"/>
              </w:rPr>
            </w:pPr>
          </w:p>
        </w:tc>
      </w:tr>
      <w:tr w:rsidR="009365F2" w:rsidRPr="00441CD0" w14:paraId="6006B4C3"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35EE76" w14:textId="77777777" w:rsidR="009365F2" w:rsidRPr="00441CD0" w:rsidRDefault="009365F2" w:rsidP="004444AE">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530A3135" w14:textId="77777777" w:rsidR="009365F2" w:rsidRPr="00441CD0" w:rsidRDefault="009365F2" w:rsidP="004444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90EA056" w14:textId="77777777" w:rsidR="009365F2" w:rsidRPr="00441CD0" w:rsidRDefault="009365F2" w:rsidP="004444AE">
            <w:pPr>
              <w:pStyle w:val="TAL"/>
            </w:pPr>
            <w:r w:rsidRPr="00441CD0">
              <w:t>This IE may be set by the SMF if the UPF indicated support of PFCP sessions successively controlled by different SMFs of a same SMF Set and the Cause IE indicates "Request accepted (success)"(see clause</w:t>
            </w:r>
            <w:r>
              <w:t> </w:t>
            </w:r>
            <w:r w:rsidRPr="00441CD0">
              <w:t>5.22).</w:t>
            </w:r>
          </w:p>
          <w:p w14:paraId="5129D42A" w14:textId="77777777" w:rsidR="009365F2" w:rsidRPr="00441CD0" w:rsidRDefault="009365F2" w:rsidP="004444AE">
            <w:pPr>
              <w:pStyle w:val="TAL"/>
            </w:pPr>
          </w:p>
          <w:p w14:paraId="4CBD2FB1" w14:textId="77777777" w:rsidR="009365F2" w:rsidRPr="00441CD0" w:rsidRDefault="009365F2" w:rsidP="004444AE">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10DB6A60"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8CACE1"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D122EE"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35F395" w14:textId="77777777" w:rsidR="009365F2" w:rsidRPr="00441CD0" w:rsidRDefault="009365F2" w:rsidP="004444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DCE5CEA" w14:textId="77777777" w:rsidR="009365F2" w:rsidRPr="00441CD0" w:rsidRDefault="009365F2" w:rsidP="004444AE">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CF6947" w14:textId="77777777" w:rsidR="009365F2" w:rsidRPr="00441CD0" w:rsidRDefault="009365F2" w:rsidP="004444AE">
            <w:pPr>
              <w:pStyle w:val="TAC"/>
              <w:rPr>
                <w:lang w:val="sv-SE"/>
              </w:rPr>
            </w:pPr>
            <w:r w:rsidRPr="00441CD0">
              <w:rPr>
                <w:lang w:val="sv-SE"/>
              </w:rPr>
              <w:t>F-SEID</w:t>
            </w:r>
          </w:p>
        </w:tc>
      </w:tr>
      <w:tr w:rsidR="009365F2" w:rsidRPr="00441CD0" w14:paraId="5DD87C1A"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51934C" w14:textId="77777777" w:rsidR="009365F2" w:rsidRPr="00441CD0" w:rsidRDefault="009365F2" w:rsidP="004444AE">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608CD17B" w14:textId="77777777" w:rsidR="009365F2" w:rsidRPr="00441CD0" w:rsidRDefault="009365F2" w:rsidP="004444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54D33BA" w14:textId="77777777" w:rsidR="009365F2" w:rsidRPr="00441CD0" w:rsidRDefault="009365F2" w:rsidP="004444AE">
            <w:pPr>
              <w:pStyle w:val="TAL"/>
            </w:pPr>
            <w:r w:rsidRPr="00441CD0">
              <w:t>This IE may be set by the SMF if the UPF indicated support of PFCP sessions successively controlled by different SMFs of a same SMF Set and the Cause IE indicates "Request accepted (success)".</w:t>
            </w:r>
          </w:p>
          <w:p w14:paraId="4DC62A74" w14:textId="77777777" w:rsidR="009365F2" w:rsidRPr="00441CD0" w:rsidRDefault="009365F2" w:rsidP="004444AE">
            <w:pPr>
              <w:pStyle w:val="TAL"/>
            </w:pPr>
          </w:p>
          <w:p w14:paraId="465793B5" w14:textId="77777777" w:rsidR="009365F2" w:rsidRPr="00441CD0" w:rsidRDefault="009365F2" w:rsidP="004444AE">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28CA725A"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91BA3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A2A44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861EC7" w14:textId="77777777" w:rsidR="009365F2" w:rsidRPr="00441CD0" w:rsidRDefault="009365F2" w:rsidP="004444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C5774FD" w14:textId="77777777" w:rsidR="009365F2" w:rsidRPr="00441CD0" w:rsidRDefault="009365F2" w:rsidP="004444AE">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2FC654" w14:textId="77777777" w:rsidR="009365F2" w:rsidRPr="00441CD0" w:rsidRDefault="009365F2" w:rsidP="004444AE">
            <w:pPr>
              <w:pStyle w:val="TAC"/>
              <w:rPr>
                <w:lang w:val="sv-SE"/>
              </w:rPr>
            </w:pPr>
            <w:r w:rsidRPr="00441CD0">
              <w:rPr>
                <w:lang w:val="sv-SE"/>
              </w:rPr>
              <w:t>F-TEID</w:t>
            </w:r>
          </w:p>
        </w:tc>
      </w:tr>
      <w:tr w:rsidR="009365F2" w:rsidRPr="00441CD0" w14:paraId="60DC2FF5"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1DC763" w14:textId="77777777" w:rsidR="009365F2" w:rsidRPr="00441CD0" w:rsidRDefault="009365F2" w:rsidP="004444AE">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727707EA" w14:textId="77777777" w:rsidR="009365F2" w:rsidRPr="00441CD0" w:rsidRDefault="009365F2" w:rsidP="004444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B778BE0" w14:textId="77777777" w:rsidR="009365F2" w:rsidRPr="00441CD0" w:rsidRDefault="009365F2" w:rsidP="004444AE">
            <w:pPr>
              <w:pStyle w:val="TAL"/>
            </w:pPr>
            <w:r w:rsidRPr="00441CD0">
              <w:t>This IE may be set by the SMF if the UPF indicated support of PFCP sessions successively controlled by different SMFs of a same SMF Set and the Cause IE indicates "Redirection Requested" (see clause</w:t>
            </w:r>
            <w:r>
              <w:t> </w:t>
            </w:r>
            <w:r w:rsidRPr="00441CD0">
              <w:t>5.22).</w:t>
            </w:r>
          </w:p>
          <w:p w14:paraId="143DF18F" w14:textId="77777777" w:rsidR="009365F2" w:rsidRPr="00441CD0" w:rsidRDefault="009365F2" w:rsidP="004444AE">
            <w:pPr>
              <w:pStyle w:val="TAL"/>
            </w:pPr>
          </w:p>
          <w:p w14:paraId="2768C4FB" w14:textId="77777777" w:rsidR="009365F2" w:rsidRPr="00441CD0" w:rsidRDefault="009365F2" w:rsidP="004444AE">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79599657"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E97A8B"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0F18EA"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23B8A91" w14:textId="77777777" w:rsidR="009365F2" w:rsidRPr="00441CD0" w:rsidRDefault="009365F2" w:rsidP="004444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3FDA67" w14:textId="77777777" w:rsidR="009365F2" w:rsidRPr="00441CD0" w:rsidRDefault="009365F2" w:rsidP="004444AE">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AA99D4" w14:textId="77777777" w:rsidR="009365F2" w:rsidRPr="00441CD0" w:rsidRDefault="009365F2" w:rsidP="004444AE">
            <w:pPr>
              <w:pStyle w:val="TAC"/>
              <w:rPr>
                <w:lang w:val="sv-SE"/>
              </w:rPr>
            </w:pPr>
            <w:r w:rsidRPr="00441CD0">
              <w:rPr>
                <w:lang w:val="sv-SE"/>
              </w:rPr>
              <w:t>Alternative SMF IP Address</w:t>
            </w:r>
          </w:p>
        </w:tc>
      </w:tr>
      <w:tr w:rsidR="009365F2" w:rsidRPr="00441CD0" w14:paraId="06398D03"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tcPr>
          <w:p w14:paraId="7A28B0F4" w14:textId="77777777" w:rsidR="009365F2" w:rsidRPr="0067687A" w:rsidRDefault="009365F2" w:rsidP="004444AE">
            <w:pPr>
              <w:pStyle w:val="TAL"/>
              <w:rPr>
                <w:szCs w:val="18"/>
                <w:lang w:val="en-US"/>
              </w:rPr>
            </w:pPr>
            <w:r w:rsidRPr="00441CD0">
              <w:t>PGW-C</w:t>
            </w:r>
            <w:r>
              <w:t>/SMF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tcPr>
          <w:p w14:paraId="06197083" w14:textId="77777777" w:rsidR="009365F2" w:rsidRPr="00441CD0" w:rsidRDefault="009365F2" w:rsidP="004444AE">
            <w:pPr>
              <w:pStyle w:val="TAC"/>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18FE0C69" w14:textId="77777777" w:rsidR="009365F2" w:rsidRDefault="009365F2" w:rsidP="004444AE">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w:t>
            </w:r>
            <w:r w:rsidRPr="00441CD0">
              <w:t>PGW-C</w:t>
            </w:r>
            <w:r>
              <w:t>/SMF</w:t>
            </w:r>
            <w:r w:rsidRPr="00441CD0">
              <w:t xml:space="preserve"> FQ-CSID</w:t>
            </w:r>
            <w:r>
              <w:t xml:space="preserve"> for the PFCP session</w:t>
            </w:r>
            <w:r>
              <w:rPr>
                <w:lang w:val="en-US"/>
              </w:rPr>
              <w:t>, during the r</w:t>
            </w:r>
            <w:proofErr w:type="spellStart"/>
            <w:r>
              <w:rPr>
                <w:lang w:eastAsia="zh-CN"/>
              </w:rPr>
              <w:t>estoration</w:t>
            </w:r>
            <w:proofErr w:type="spellEnd"/>
            <w:r>
              <w:rPr>
                <w:lang w:eastAsia="zh-CN"/>
              </w:rPr>
              <w:t xml:space="preserve"> of PFCP sessions associated with one or more PGW-C/SMF FQ-CSID(s) (see clause 5.22.4),</w:t>
            </w:r>
            <w:r>
              <w:rPr>
                <w:lang w:val="en-US"/>
              </w:rPr>
              <w:t xml:space="preserve"> if </w:t>
            </w:r>
            <w:r w:rsidRPr="00441CD0">
              <w:t>the Cause IE indicates "Request accepted (success)".</w:t>
            </w:r>
          </w:p>
          <w:p w14:paraId="652EE22C" w14:textId="77777777" w:rsidR="009365F2" w:rsidRDefault="009365F2" w:rsidP="004444AE">
            <w:pPr>
              <w:pStyle w:val="TAL"/>
            </w:pPr>
          </w:p>
          <w:p w14:paraId="52A79D81" w14:textId="77777777" w:rsidR="009365F2" w:rsidRPr="00441CD0" w:rsidRDefault="009365F2" w:rsidP="004444AE">
            <w:pPr>
              <w:pStyle w:val="TAL"/>
            </w:pPr>
            <w:r>
              <w:t>When present, the UP function shall replace any earlier value associated to the PFCP session with the new value.</w:t>
            </w:r>
          </w:p>
          <w:p w14:paraId="035250CF" w14:textId="77777777" w:rsidR="009365F2" w:rsidRPr="00441CD0" w:rsidRDefault="009365F2" w:rsidP="004444AE">
            <w:pPr>
              <w:pStyle w:val="TAL"/>
            </w:pPr>
          </w:p>
        </w:tc>
        <w:tc>
          <w:tcPr>
            <w:tcW w:w="370" w:type="dxa"/>
            <w:tcBorders>
              <w:top w:val="single" w:sz="4" w:space="0" w:color="auto"/>
              <w:left w:val="single" w:sz="4" w:space="0" w:color="auto"/>
              <w:bottom w:val="single" w:sz="4" w:space="0" w:color="auto"/>
              <w:right w:val="single" w:sz="4" w:space="0" w:color="auto"/>
            </w:tcBorders>
          </w:tcPr>
          <w:p w14:paraId="07F2BABE" w14:textId="77777777" w:rsidR="009365F2" w:rsidRPr="00441CD0" w:rsidRDefault="009365F2" w:rsidP="004444A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F2BE95"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C85FD09"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B492594" w14:textId="77777777" w:rsidR="009365F2" w:rsidRDefault="009365F2" w:rsidP="004444AE">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337382" w14:textId="77777777" w:rsidR="009365F2" w:rsidRPr="00441CD0" w:rsidRDefault="009365F2" w:rsidP="004444AE">
            <w:pPr>
              <w:pStyle w:val="TAC"/>
              <w:rPr>
                <w:lang w:val="sv-S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0E32CC6" w14:textId="77777777" w:rsidR="009365F2" w:rsidRPr="00441CD0" w:rsidRDefault="009365F2" w:rsidP="004444AE">
            <w:pPr>
              <w:pStyle w:val="TAC"/>
              <w:rPr>
                <w:lang w:val="sv-SE"/>
              </w:rPr>
            </w:pPr>
            <w:r w:rsidRPr="00441CD0">
              <w:rPr>
                <w:szCs w:val="18"/>
              </w:rPr>
              <w:t>FQ-CSID</w:t>
            </w:r>
          </w:p>
        </w:tc>
      </w:tr>
      <w:tr w:rsidR="009365F2" w:rsidRPr="00441CD0" w14:paraId="1D99C943"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tcPr>
          <w:p w14:paraId="68E360D6" w14:textId="77777777" w:rsidR="009365F2" w:rsidRPr="00441CD0" w:rsidRDefault="009365F2" w:rsidP="004444AE">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606ED25" w14:textId="77777777" w:rsidR="009365F2" w:rsidRPr="00441CD0" w:rsidRDefault="009365F2" w:rsidP="004444AE">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02C4AADE" w14:textId="77777777" w:rsidR="009365F2" w:rsidRDefault="009365F2" w:rsidP="004444AE">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Group Id for the PFCP session, during the </w:t>
            </w:r>
            <w:r>
              <w:rPr>
                <w:lang w:eastAsia="zh-CN"/>
              </w:rPr>
              <w:t>restoration of PFCP sessions associated with one or more Group Id(s) (see clause 5.22.4),</w:t>
            </w:r>
            <w:r>
              <w:rPr>
                <w:lang w:val="en-US"/>
              </w:rPr>
              <w:t xml:space="preserve"> if </w:t>
            </w:r>
            <w:r w:rsidRPr="00441CD0">
              <w:t>the Cause IE indicates "Request accepted (success)".</w:t>
            </w:r>
          </w:p>
          <w:p w14:paraId="4DDBB507" w14:textId="77777777" w:rsidR="009365F2" w:rsidRDefault="009365F2" w:rsidP="004444AE">
            <w:pPr>
              <w:pStyle w:val="TAL"/>
            </w:pPr>
          </w:p>
          <w:p w14:paraId="00BCB819" w14:textId="77777777" w:rsidR="009365F2" w:rsidRPr="00441CD0" w:rsidRDefault="009365F2" w:rsidP="004444AE">
            <w:pPr>
              <w:pStyle w:val="TAL"/>
            </w:pPr>
            <w:r>
              <w:t>When present, the UP function shall replace any earlier value associated to the PFCP session with the new value.</w:t>
            </w:r>
          </w:p>
          <w:p w14:paraId="62EF466F" w14:textId="77777777" w:rsidR="009365F2" w:rsidRPr="00441CD0" w:rsidRDefault="009365F2" w:rsidP="004444AE">
            <w:pPr>
              <w:pStyle w:val="TAL"/>
            </w:pPr>
          </w:p>
          <w:p w14:paraId="106E08BD" w14:textId="77777777" w:rsidR="009365F2" w:rsidRPr="00441CD0" w:rsidRDefault="009365F2" w:rsidP="004444AE">
            <w:pPr>
              <w:pStyle w:val="TAL"/>
            </w:pPr>
          </w:p>
        </w:tc>
        <w:tc>
          <w:tcPr>
            <w:tcW w:w="370" w:type="dxa"/>
            <w:tcBorders>
              <w:top w:val="single" w:sz="4" w:space="0" w:color="auto"/>
              <w:left w:val="single" w:sz="4" w:space="0" w:color="auto"/>
              <w:bottom w:val="single" w:sz="4" w:space="0" w:color="auto"/>
              <w:right w:val="single" w:sz="4" w:space="0" w:color="auto"/>
            </w:tcBorders>
          </w:tcPr>
          <w:p w14:paraId="6851F5A0" w14:textId="77777777" w:rsidR="009365F2" w:rsidRPr="00441CD0" w:rsidRDefault="009365F2" w:rsidP="004444AE">
            <w:pPr>
              <w:pStyle w:val="TAC"/>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B48F975" w14:textId="77777777" w:rsidR="009365F2" w:rsidRPr="00441CD0" w:rsidRDefault="009365F2" w:rsidP="004444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996BA6C" w14:textId="77777777" w:rsidR="009365F2" w:rsidRPr="00441CD0" w:rsidRDefault="009365F2" w:rsidP="004444A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7A8E90" w14:textId="77777777" w:rsidR="009365F2" w:rsidRDefault="009365F2" w:rsidP="004444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BBEF2B" w14:textId="77777777" w:rsidR="009365F2" w:rsidRPr="00441CD0" w:rsidRDefault="009365F2" w:rsidP="004444A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2D3420E" w14:textId="77777777" w:rsidR="009365F2" w:rsidRPr="00441CD0" w:rsidRDefault="009365F2" w:rsidP="004444AE">
            <w:pPr>
              <w:pStyle w:val="TAC"/>
              <w:rPr>
                <w:lang w:val="sv-SE"/>
              </w:rPr>
            </w:pPr>
            <w:r>
              <w:rPr>
                <w:szCs w:val="18"/>
              </w:rPr>
              <w:t>Group Id</w:t>
            </w:r>
          </w:p>
        </w:tc>
      </w:tr>
      <w:tr w:rsidR="009365F2" w:rsidRPr="00441CD0" w14:paraId="62FCE776"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tcPr>
          <w:p w14:paraId="2FCACF54" w14:textId="77777777" w:rsidR="009365F2" w:rsidRDefault="009365F2" w:rsidP="004444AE">
            <w:pPr>
              <w:pStyle w:val="TAL"/>
            </w:pPr>
            <w:r>
              <w:t>Node ID</w:t>
            </w:r>
          </w:p>
        </w:tc>
        <w:tc>
          <w:tcPr>
            <w:tcW w:w="336" w:type="dxa"/>
            <w:tcBorders>
              <w:top w:val="single" w:sz="4" w:space="0" w:color="auto"/>
              <w:left w:val="single" w:sz="4" w:space="0" w:color="auto"/>
              <w:bottom w:val="single" w:sz="4" w:space="0" w:color="auto"/>
              <w:right w:val="single" w:sz="4" w:space="0" w:color="auto"/>
            </w:tcBorders>
          </w:tcPr>
          <w:p w14:paraId="1280A801" w14:textId="77777777" w:rsidR="009365F2" w:rsidRDefault="009365F2" w:rsidP="004444AE">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tcPr>
          <w:p w14:paraId="6CB9E3B6" w14:textId="77777777" w:rsidR="009365F2" w:rsidRPr="00441CD0" w:rsidRDefault="009365F2" w:rsidP="004444AE">
            <w:pPr>
              <w:pStyle w:val="TAL"/>
            </w:pPr>
            <w:r w:rsidRPr="00441CD0">
              <w:t xml:space="preserve">This IE </w:t>
            </w:r>
            <w:r>
              <w:t>should be present if the CP F-SEID IE is present.</w:t>
            </w:r>
          </w:p>
          <w:p w14:paraId="3261A38C" w14:textId="77777777" w:rsidR="009365F2" w:rsidRPr="00441CD0" w:rsidRDefault="009365F2" w:rsidP="004444AE">
            <w:pPr>
              <w:pStyle w:val="TAL"/>
            </w:pPr>
          </w:p>
          <w:p w14:paraId="66CBF106" w14:textId="7D7FBBBD" w:rsidR="009365F2" w:rsidRPr="00441CD0" w:rsidRDefault="009365F2" w:rsidP="004444AE">
            <w:pPr>
              <w:pStyle w:val="TAL"/>
              <w:rPr>
                <w:lang w:val="en-US"/>
              </w:rPr>
            </w:pPr>
            <w:r w:rsidRPr="00441CD0">
              <w:t xml:space="preserve">When present, it shall be set to the </w:t>
            </w:r>
            <w:r>
              <w:t>Node ID</w:t>
            </w:r>
            <w:r w:rsidRPr="00441CD0">
              <w:t xml:space="preserve"> </w:t>
            </w:r>
            <w:r>
              <w:t>of the SMF</w:t>
            </w:r>
            <w:ins w:id="44" w:author="H99" w:date="2024-03-27T11:55:00Z">
              <w:r>
                <w:t xml:space="preserve"> or MB-SMF</w:t>
              </w:r>
            </w:ins>
            <w:r>
              <w:t xml:space="preserve"> that has taken over the control of the PFCP session, i.e. that SMF</w:t>
            </w:r>
            <w:ins w:id="45" w:author="H99" w:date="2024-03-27T11:55:00Z">
              <w:r>
                <w:t xml:space="preserve"> or MB-SMF</w:t>
              </w:r>
            </w:ins>
            <w:r>
              <w:t xml:space="preserve"> has assigned the CP F-SEID</w:t>
            </w:r>
            <w:r w:rsidRPr="00441CD0">
              <w:t>.</w:t>
            </w:r>
          </w:p>
        </w:tc>
        <w:tc>
          <w:tcPr>
            <w:tcW w:w="370" w:type="dxa"/>
            <w:tcBorders>
              <w:top w:val="single" w:sz="4" w:space="0" w:color="auto"/>
              <w:left w:val="single" w:sz="4" w:space="0" w:color="auto"/>
              <w:bottom w:val="single" w:sz="4" w:space="0" w:color="auto"/>
              <w:right w:val="single" w:sz="4" w:space="0" w:color="auto"/>
            </w:tcBorders>
          </w:tcPr>
          <w:p w14:paraId="38EA51BD" w14:textId="77777777" w:rsidR="009365F2" w:rsidRDefault="009365F2" w:rsidP="004444A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4EA258" w14:textId="77777777" w:rsidR="009365F2" w:rsidRDefault="009365F2" w:rsidP="004444A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B6C5EA" w14:textId="77777777" w:rsidR="009365F2" w:rsidRDefault="009365F2" w:rsidP="004444A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D3617A" w14:textId="77777777" w:rsidR="009365F2" w:rsidRDefault="009365F2" w:rsidP="004444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4F3307" w14:textId="7DD17C13" w:rsidR="009365F2" w:rsidRDefault="009365F2" w:rsidP="004444AE">
            <w:pPr>
              <w:pStyle w:val="TAC"/>
            </w:pPr>
            <w:del w:id="46" w:author="H99" w:date="2024-03-27T11:56:00Z">
              <w:r w:rsidDel="009365F2">
                <w:delText>-</w:delText>
              </w:r>
            </w:del>
            <w:ins w:id="47" w:author="H99" w:date="2024-03-27T11:56: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E6565BE" w14:textId="77777777" w:rsidR="009365F2" w:rsidRDefault="009365F2" w:rsidP="004444AE">
            <w:pPr>
              <w:pStyle w:val="TAC"/>
              <w:rPr>
                <w:szCs w:val="18"/>
              </w:rPr>
            </w:pPr>
            <w:r>
              <w:rPr>
                <w:szCs w:val="18"/>
              </w:rPr>
              <w:t>Node ID</w:t>
            </w:r>
          </w:p>
        </w:tc>
      </w:tr>
      <w:tr w:rsidR="009365F2" w:rsidRPr="00441CD0" w14:paraId="4AFAF9D5" w14:textId="77777777" w:rsidTr="004444AE">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1B4897F9" w14:textId="77777777" w:rsidR="009365F2" w:rsidRPr="00441CD0" w:rsidRDefault="009365F2" w:rsidP="004444AE">
            <w:pPr>
              <w:pStyle w:val="TAN"/>
              <w:rPr>
                <w:lang w:val="x-none"/>
              </w:rPr>
            </w:pPr>
            <w:r w:rsidRPr="00441CD0">
              <w:lastRenderedPageBreak/>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w:t>
            </w:r>
            <w:r>
              <w:t> </w:t>
            </w:r>
            <w:r w:rsidRPr="00441CD0">
              <w:t>5.9.3 of 3GPP TS 23.214 [2].</w:t>
            </w:r>
          </w:p>
        </w:tc>
      </w:tr>
      <w:bookmarkEnd w:id="40"/>
    </w:tbl>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EFF59" w14:textId="77777777" w:rsidR="00774F6C" w:rsidRDefault="00774F6C">
      <w:r>
        <w:separator/>
      </w:r>
    </w:p>
  </w:endnote>
  <w:endnote w:type="continuationSeparator" w:id="0">
    <w:p w14:paraId="2272E460" w14:textId="77777777" w:rsidR="00774F6C" w:rsidRDefault="00774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B5CD5" w14:textId="77777777" w:rsidR="00774F6C" w:rsidRDefault="00774F6C">
      <w:r>
        <w:separator/>
      </w:r>
    </w:p>
  </w:footnote>
  <w:footnote w:type="continuationSeparator" w:id="0">
    <w:p w14:paraId="319BE1BD" w14:textId="77777777" w:rsidR="00774F6C" w:rsidRDefault="00774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6B5A64"/>
    <w:multiLevelType w:val="hybridMultilevel"/>
    <w:tmpl w:val="8D6AA508"/>
    <w:lvl w:ilvl="0" w:tplc="40BE1F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8"/>
  </w:num>
  <w:num w:numId="13">
    <w:abstractNumId w:val="23"/>
  </w:num>
  <w:num w:numId="14">
    <w:abstractNumId w:val="21"/>
  </w:num>
  <w:num w:numId="15">
    <w:abstractNumId w:val="19"/>
  </w:num>
  <w:num w:numId="16">
    <w:abstractNumId w:val="12"/>
  </w:num>
  <w:num w:numId="17">
    <w:abstractNumId w:val="14"/>
  </w:num>
  <w:num w:numId="18">
    <w:abstractNumId w:val="17"/>
  </w:num>
  <w:num w:numId="19">
    <w:abstractNumId w:val="2"/>
  </w:num>
  <w:num w:numId="20">
    <w:abstractNumId w:val="1"/>
  </w:num>
  <w:num w:numId="21">
    <w:abstractNumId w:val="0"/>
  </w:num>
  <w:num w:numId="22">
    <w:abstractNumId w:val="15"/>
  </w:num>
  <w:num w:numId="23">
    <w:abstractNumId w:val="20"/>
  </w:num>
  <w:num w:numId="24">
    <w:abstractNumId w:val="16"/>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4B71"/>
    <w:rsid w:val="000A6394"/>
    <w:rsid w:val="000B7FED"/>
    <w:rsid w:val="000C038A"/>
    <w:rsid w:val="000C6598"/>
    <w:rsid w:val="000D44B3"/>
    <w:rsid w:val="000D6ED8"/>
    <w:rsid w:val="00122715"/>
    <w:rsid w:val="00145D43"/>
    <w:rsid w:val="00192C46"/>
    <w:rsid w:val="001A08B3"/>
    <w:rsid w:val="001A7B60"/>
    <w:rsid w:val="001B4C12"/>
    <w:rsid w:val="001B52F0"/>
    <w:rsid w:val="001B7A65"/>
    <w:rsid w:val="001E41F3"/>
    <w:rsid w:val="001F5B25"/>
    <w:rsid w:val="0026004D"/>
    <w:rsid w:val="002640DD"/>
    <w:rsid w:val="00275D12"/>
    <w:rsid w:val="00284FEB"/>
    <w:rsid w:val="002860C4"/>
    <w:rsid w:val="002B5741"/>
    <w:rsid w:val="002D2017"/>
    <w:rsid w:val="002E472E"/>
    <w:rsid w:val="00300F35"/>
    <w:rsid w:val="00305409"/>
    <w:rsid w:val="003609EF"/>
    <w:rsid w:val="0036231A"/>
    <w:rsid w:val="00374DD4"/>
    <w:rsid w:val="003E1A36"/>
    <w:rsid w:val="004100CC"/>
    <w:rsid w:val="00410371"/>
    <w:rsid w:val="004242F1"/>
    <w:rsid w:val="00425379"/>
    <w:rsid w:val="004921E4"/>
    <w:rsid w:val="004B75B7"/>
    <w:rsid w:val="00511EE6"/>
    <w:rsid w:val="005141A3"/>
    <w:rsid w:val="005141D9"/>
    <w:rsid w:val="0051580D"/>
    <w:rsid w:val="005327E7"/>
    <w:rsid w:val="00547111"/>
    <w:rsid w:val="00592956"/>
    <w:rsid w:val="00592D74"/>
    <w:rsid w:val="005E2C44"/>
    <w:rsid w:val="00621188"/>
    <w:rsid w:val="006257ED"/>
    <w:rsid w:val="00653DE4"/>
    <w:rsid w:val="00665C47"/>
    <w:rsid w:val="00695808"/>
    <w:rsid w:val="006B46FB"/>
    <w:rsid w:val="006E21FB"/>
    <w:rsid w:val="006F4128"/>
    <w:rsid w:val="00701BA2"/>
    <w:rsid w:val="00774F6C"/>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5F2"/>
    <w:rsid w:val="00941E30"/>
    <w:rsid w:val="009777D9"/>
    <w:rsid w:val="00991B88"/>
    <w:rsid w:val="009A5753"/>
    <w:rsid w:val="009A579D"/>
    <w:rsid w:val="009D7FEB"/>
    <w:rsid w:val="009E3297"/>
    <w:rsid w:val="009F734F"/>
    <w:rsid w:val="00A246B6"/>
    <w:rsid w:val="00A47E70"/>
    <w:rsid w:val="00A50CF0"/>
    <w:rsid w:val="00A7671C"/>
    <w:rsid w:val="00A91CE2"/>
    <w:rsid w:val="00AA2CBC"/>
    <w:rsid w:val="00AC5820"/>
    <w:rsid w:val="00AD1CD8"/>
    <w:rsid w:val="00B258BB"/>
    <w:rsid w:val="00B67B97"/>
    <w:rsid w:val="00B968C8"/>
    <w:rsid w:val="00BA3EC5"/>
    <w:rsid w:val="00BA51D9"/>
    <w:rsid w:val="00BB5DFC"/>
    <w:rsid w:val="00BD279D"/>
    <w:rsid w:val="00BD6BB8"/>
    <w:rsid w:val="00C009B3"/>
    <w:rsid w:val="00C66BA2"/>
    <w:rsid w:val="00C83DEB"/>
    <w:rsid w:val="00C870F6"/>
    <w:rsid w:val="00C90231"/>
    <w:rsid w:val="00C95985"/>
    <w:rsid w:val="00CA138F"/>
    <w:rsid w:val="00CC5026"/>
    <w:rsid w:val="00CC68D0"/>
    <w:rsid w:val="00CE5050"/>
    <w:rsid w:val="00D03F9A"/>
    <w:rsid w:val="00D06D51"/>
    <w:rsid w:val="00D24991"/>
    <w:rsid w:val="00D50255"/>
    <w:rsid w:val="00D66520"/>
    <w:rsid w:val="00D84AE9"/>
    <w:rsid w:val="00D87329"/>
    <w:rsid w:val="00DE34CF"/>
    <w:rsid w:val="00E13F3D"/>
    <w:rsid w:val="00E34898"/>
    <w:rsid w:val="00E40877"/>
    <w:rsid w:val="00EB09B7"/>
    <w:rsid w:val="00EE7D7C"/>
    <w:rsid w:val="00F173CD"/>
    <w:rsid w:val="00F25D98"/>
    <w:rsid w:val="00F300FB"/>
    <w:rsid w:val="00F8193D"/>
    <w:rsid w:val="00F94C61"/>
    <w:rsid w:val="00FA7DE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9365F2"/>
    <w:rPr>
      <w:rFonts w:ascii="Arial" w:hAnsi="Arial"/>
      <w:sz w:val="36"/>
      <w:lang w:val="en-GB" w:eastAsia="en-US"/>
    </w:rPr>
  </w:style>
  <w:style w:type="character" w:customStyle="1" w:styleId="20">
    <w:name w:val="标题 2 字符"/>
    <w:basedOn w:val="a0"/>
    <w:link w:val="2"/>
    <w:rsid w:val="009365F2"/>
    <w:rPr>
      <w:rFonts w:ascii="Arial" w:hAnsi="Arial"/>
      <w:sz w:val="32"/>
      <w:lang w:val="en-GB" w:eastAsia="en-US"/>
    </w:rPr>
  </w:style>
  <w:style w:type="character" w:customStyle="1" w:styleId="31">
    <w:name w:val="标题 3 字符"/>
    <w:basedOn w:val="a0"/>
    <w:link w:val="30"/>
    <w:rsid w:val="009365F2"/>
    <w:rPr>
      <w:rFonts w:ascii="Arial" w:hAnsi="Arial"/>
      <w:sz w:val="28"/>
      <w:lang w:val="en-GB" w:eastAsia="en-US"/>
    </w:rPr>
  </w:style>
  <w:style w:type="character" w:customStyle="1" w:styleId="41">
    <w:name w:val="标题 4 字符"/>
    <w:basedOn w:val="a0"/>
    <w:link w:val="40"/>
    <w:rsid w:val="009365F2"/>
    <w:rPr>
      <w:rFonts w:ascii="Arial" w:hAnsi="Arial"/>
      <w:sz w:val="24"/>
      <w:lang w:val="en-GB" w:eastAsia="en-US"/>
    </w:rPr>
  </w:style>
  <w:style w:type="character" w:customStyle="1" w:styleId="51">
    <w:name w:val="标题 5 字符"/>
    <w:basedOn w:val="a0"/>
    <w:link w:val="50"/>
    <w:rsid w:val="009365F2"/>
    <w:rPr>
      <w:rFonts w:ascii="Arial" w:hAnsi="Arial"/>
      <w:sz w:val="22"/>
      <w:lang w:val="en-GB" w:eastAsia="en-US"/>
    </w:rPr>
  </w:style>
  <w:style w:type="character" w:customStyle="1" w:styleId="60">
    <w:name w:val="标题 6 字符"/>
    <w:basedOn w:val="a0"/>
    <w:link w:val="6"/>
    <w:rsid w:val="009365F2"/>
    <w:rPr>
      <w:rFonts w:ascii="Arial" w:hAnsi="Arial"/>
      <w:lang w:val="en-GB" w:eastAsia="en-US"/>
    </w:rPr>
  </w:style>
  <w:style w:type="character" w:customStyle="1" w:styleId="70">
    <w:name w:val="标题 7 字符"/>
    <w:basedOn w:val="a0"/>
    <w:link w:val="7"/>
    <w:rsid w:val="009365F2"/>
    <w:rPr>
      <w:rFonts w:ascii="Arial" w:hAnsi="Arial"/>
      <w:lang w:val="en-GB" w:eastAsia="en-US"/>
    </w:rPr>
  </w:style>
  <w:style w:type="character" w:customStyle="1" w:styleId="80">
    <w:name w:val="标题 8 字符"/>
    <w:basedOn w:val="a0"/>
    <w:link w:val="8"/>
    <w:rsid w:val="009365F2"/>
    <w:rPr>
      <w:rFonts w:ascii="Arial" w:hAnsi="Arial"/>
      <w:sz w:val="36"/>
      <w:lang w:val="en-GB" w:eastAsia="en-US"/>
    </w:rPr>
  </w:style>
  <w:style w:type="character" w:customStyle="1" w:styleId="90">
    <w:name w:val="标题 9 字符"/>
    <w:basedOn w:val="a0"/>
    <w:link w:val="9"/>
    <w:rsid w:val="009365F2"/>
    <w:rPr>
      <w:rFonts w:ascii="Arial" w:hAnsi="Arial"/>
      <w:sz w:val="36"/>
      <w:lang w:val="en-GB" w:eastAsia="en-US"/>
    </w:rPr>
  </w:style>
  <w:style w:type="character" w:customStyle="1" w:styleId="HTMLAddressChar1">
    <w:name w:val="HTML Address Char1"/>
    <w:basedOn w:val="a0"/>
    <w:rsid w:val="009365F2"/>
    <w:rPr>
      <w:i/>
      <w:iCs/>
    </w:rPr>
  </w:style>
  <w:style w:type="character" w:customStyle="1" w:styleId="HTMLPreformattedChar1">
    <w:name w:val="HTML Preformatted Char1"/>
    <w:basedOn w:val="a0"/>
    <w:rsid w:val="009365F2"/>
    <w:rPr>
      <w:rFonts w:ascii="Consolas" w:hAnsi="Consolas"/>
    </w:rPr>
  </w:style>
  <w:style w:type="paragraph" w:styleId="af8">
    <w:name w:val="Body Text"/>
    <w:basedOn w:val="a"/>
    <w:link w:val="af9"/>
    <w:rsid w:val="009365F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9365F2"/>
    <w:rPr>
      <w:rFonts w:ascii="Times New Roman" w:hAnsi="Times New Roman"/>
      <w:lang w:val="en-GB" w:eastAsia="en-GB"/>
    </w:rPr>
  </w:style>
  <w:style w:type="character" w:customStyle="1" w:styleId="BodyTextChar">
    <w:name w:val="Body Text Char"/>
    <w:basedOn w:val="a0"/>
    <w:rsid w:val="009365F2"/>
  </w:style>
  <w:style w:type="character" w:customStyle="1" w:styleId="BodyText2Char">
    <w:name w:val="Body Text 2 Char"/>
    <w:basedOn w:val="a0"/>
    <w:rsid w:val="009365F2"/>
  </w:style>
  <w:style w:type="character" w:customStyle="1" w:styleId="BodyText3Char">
    <w:name w:val="Body Text 3 Char"/>
    <w:basedOn w:val="a0"/>
    <w:rsid w:val="009365F2"/>
    <w:rPr>
      <w:sz w:val="16"/>
      <w:szCs w:val="16"/>
    </w:rPr>
  </w:style>
  <w:style w:type="character" w:customStyle="1" w:styleId="MessageHeaderChar1">
    <w:name w:val="Message Header Char1"/>
    <w:basedOn w:val="a0"/>
    <w:rsid w:val="009365F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9365F2"/>
  </w:style>
  <w:style w:type="character" w:customStyle="1" w:styleId="PlainTextChar1">
    <w:name w:val="Plain Text Char1"/>
    <w:basedOn w:val="a0"/>
    <w:rsid w:val="009365F2"/>
    <w:rPr>
      <w:rFonts w:ascii="Consolas" w:hAnsi="Consolas"/>
      <w:sz w:val="21"/>
      <w:szCs w:val="21"/>
    </w:rPr>
  </w:style>
  <w:style w:type="character" w:customStyle="1" w:styleId="NOChar">
    <w:name w:val="NO Char"/>
    <w:link w:val="NO"/>
    <w:qFormat/>
    <w:locked/>
    <w:rsid w:val="009365F2"/>
    <w:rPr>
      <w:rFonts w:ascii="Times New Roman" w:hAnsi="Times New Roman"/>
      <w:lang w:val="en-GB" w:eastAsia="en-US"/>
    </w:rPr>
  </w:style>
  <w:style w:type="character" w:customStyle="1" w:styleId="IntenseQuoteChar1">
    <w:name w:val="Intense Quote Char1"/>
    <w:basedOn w:val="a0"/>
    <w:uiPriority w:val="30"/>
    <w:rsid w:val="009365F2"/>
    <w:rPr>
      <w:i/>
      <w:iCs/>
      <w:color w:val="4F81BD" w:themeColor="accent1"/>
    </w:rPr>
  </w:style>
  <w:style w:type="character" w:customStyle="1" w:styleId="QuoteChar1">
    <w:name w:val="Quote Char1"/>
    <w:basedOn w:val="a0"/>
    <w:uiPriority w:val="29"/>
    <w:rsid w:val="009365F2"/>
    <w:rPr>
      <w:i/>
      <w:iCs/>
      <w:color w:val="404040" w:themeColor="text1" w:themeTint="BF"/>
    </w:rPr>
  </w:style>
  <w:style w:type="character" w:customStyle="1" w:styleId="TALChar">
    <w:name w:val="TAL Char"/>
    <w:link w:val="TAL"/>
    <w:qFormat/>
    <w:locked/>
    <w:rsid w:val="009365F2"/>
    <w:rPr>
      <w:rFonts w:ascii="Arial" w:hAnsi="Arial"/>
      <w:sz w:val="18"/>
      <w:lang w:val="en-GB" w:eastAsia="en-US"/>
    </w:rPr>
  </w:style>
  <w:style w:type="character" w:customStyle="1" w:styleId="TACChar">
    <w:name w:val="TAC Char"/>
    <w:link w:val="TAC"/>
    <w:qFormat/>
    <w:locked/>
    <w:rsid w:val="009365F2"/>
    <w:rPr>
      <w:rFonts w:ascii="Arial" w:hAnsi="Arial"/>
      <w:sz w:val="18"/>
      <w:lang w:val="en-GB" w:eastAsia="en-US"/>
    </w:rPr>
  </w:style>
  <w:style w:type="character" w:customStyle="1" w:styleId="TAHChar">
    <w:name w:val="TAH Char"/>
    <w:link w:val="TAH"/>
    <w:qFormat/>
    <w:locked/>
    <w:rsid w:val="009365F2"/>
    <w:rPr>
      <w:rFonts w:ascii="Arial" w:hAnsi="Arial"/>
      <w:b/>
      <w:sz w:val="18"/>
      <w:lang w:val="en-GB" w:eastAsia="en-US"/>
    </w:rPr>
  </w:style>
  <w:style w:type="character" w:customStyle="1" w:styleId="EXCar">
    <w:name w:val="EX Car"/>
    <w:link w:val="EX"/>
    <w:qFormat/>
    <w:locked/>
    <w:rsid w:val="009365F2"/>
    <w:rPr>
      <w:rFonts w:ascii="Times New Roman" w:hAnsi="Times New Roman"/>
      <w:lang w:val="en-GB" w:eastAsia="en-US"/>
    </w:rPr>
  </w:style>
  <w:style w:type="character" w:customStyle="1" w:styleId="FooterChar1">
    <w:name w:val="Footer Char1"/>
    <w:basedOn w:val="a0"/>
    <w:rsid w:val="009365F2"/>
  </w:style>
  <w:style w:type="character" w:customStyle="1" w:styleId="B1Char">
    <w:name w:val="B1 Char"/>
    <w:link w:val="B1"/>
    <w:qFormat/>
    <w:locked/>
    <w:rsid w:val="009365F2"/>
    <w:rPr>
      <w:rFonts w:ascii="Times New Roman" w:hAnsi="Times New Roman"/>
      <w:lang w:val="en-GB" w:eastAsia="en-US"/>
    </w:rPr>
  </w:style>
  <w:style w:type="character" w:customStyle="1" w:styleId="BodyTextFirstIndentChar">
    <w:name w:val="Body Text First Indent Char"/>
    <w:basedOn w:val="af9"/>
    <w:rsid w:val="009365F2"/>
    <w:rPr>
      <w:rFonts w:ascii="Times New Roman" w:hAnsi="Times New Roman"/>
      <w:lang w:val="en-GB" w:eastAsia="en-GB"/>
    </w:rPr>
  </w:style>
  <w:style w:type="character" w:customStyle="1" w:styleId="EditorsNoteChar">
    <w:name w:val="Editor's Note Char"/>
    <w:aliases w:val="EN Char,Editor's Note Char1"/>
    <w:link w:val="EditorsNote"/>
    <w:qFormat/>
    <w:locked/>
    <w:rsid w:val="009365F2"/>
    <w:rPr>
      <w:rFonts w:ascii="Times New Roman" w:hAnsi="Times New Roman"/>
      <w:color w:val="FF0000"/>
      <w:lang w:val="en-GB" w:eastAsia="en-US"/>
    </w:rPr>
  </w:style>
  <w:style w:type="character" w:customStyle="1" w:styleId="THChar">
    <w:name w:val="TH Char"/>
    <w:link w:val="TH"/>
    <w:qFormat/>
    <w:locked/>
    <w:rsid w:val="009365F2"/>
    <w:rPr>
      <w:rFonts w:ascii="Arial" w:hAnsi="Arial"/>
      <w:b/>
      <w:lang w:val="en-GB" w:eastAsia="en-US"/>
    </w:rPr>
  </w:style>
  <w:style w:type="character" w:customStyle="1" w:styleId="TANChar">
    <w:name w:val="TAN Char"/>
    <w:link w:val="TAN"/>
    <w:qFormat/>
    <w:locked/>
    <w:rsid w:val="009365F2"/>
    <w:rPr>
      <w:rFonts w:ascii="Arial" w:hAnsi="Arial"/>
      <w:sz w:val="18"/>
      <w:lang w:val="en-GB" w:eastAsia="en-US"/>
    </w:rPr>
  </w:style>
  <w:style w:type="character" w:customStyle="1" w:styleId="MacroTextChar1">
    <w:name w:val="Macro Text Char1"/>
    <w:basedOn w:val="a0"/>
    <w:rsid w:val="009365F2"/>
    <w:rPr>
      <w:rFonts w:ascii="Consolas" w:hAnsi="Consolas"/>
    </w:rPr>
  </w:style>
  <w:style w:type="character" w:customStyle="1" w:styleId="TFChar">
    <w:name w:val="TF Char"/>
    <w:link w:val="TF"/>
    <w:qFormat/>
    <w:locked/>
    <w:rsid w:val="009365F2"/>
    <w:rPr>
      <w:rFonts w:ascii="Arial" w:hAnsi="Arial"/>
      <w:b/>
      <w:lang w:val="en-GB" w:eastAsia="en-US"/>
    </w:rPr>
  </w:style>
  <w:style w:type="character" w:customStyle="1" w:styleId="SalutationChar1">
    <w:name w:val="Salutation Char1"/>
    <w:basedOn w:val="a0"/>
    <w:rsid w:val="009365F2"/>
  </w:style>
  <w:style w:type="character" w:customStyle="1" w:styleId="B2Char">
    <w:name w:val="B2 Char"/>
    <w:link w:val="B2"/>
    <w:qFormat/>
    <w:locked/>
    <w:rsid w:val="009365F2"/>
    <w:rPr>
      <w:rFonts w:ascii="Times New Roman" w:hAnsi="Times New Roman"/>
      <w:lang w:val="en-GB" w:eastAsia="en-US"/>
    </w:rPr>
  </w:style>
  <w:style w:type="character" w:customStyle="1" w:styleId="PLChar">
    <w:name w:val="PL Char"/>
    <w:link w:val="PL"/>
    <w:qFormat/>
    <w:locked/>
    <w:rsid w:val="009365F2"/>
    <w:rPr>
      <w:rFonts w:ascii="Courier New" w:hAnsi="Courier New"/>
      <w:noProof/>
      <w:sz w:val="16"/>
      <w:lang w:val="en-GB" w:eastAsia="en-US"/>
    </w:rPr>
  </w:style>
  <w:style w:type="character" w:customStyle="1" w:styleId="TitleChar1">
    <w:name w:val="Title Char1"/>
    <w:basedOn w:val="a0"/>
    <w:rsid w:val="009365F2"/>
    <w:rPr>
      <w:rFonts w:asciiTheme="majorHAnsi" w:eastAsiaTheme="majorEastAsia" w:hAnsiTheme="majorHAnsi" w:cstheme="majorBidi"/>
      <w:spacing w:val="-10"/>
      <w:kern w:val="28"/>
      <w:sz w:val="56"/>
      <w:szCs w:val="56"/>
    </w:rPr>
  </w:style>
  <w:style w:type="paragraph" w:customStyle="1" w:styleId="Guidance">
    <w:name w:val="Guidance"/>
    <w:basedOn w:val="a"/>
    <w:rsid w:val="009365F2"/>
    <w:pPr>
      <w:overflowPunct w:val="0"/>
      <w:autoSpaceDE w:val="0"/>
      <w:autoSpaceDN w:val="0"/>
      <w:adjustRightInd w:val="0"/>
      <w:textAlignment w:val="baseline"/>
    </w:pPr>
    <w:rPr>
      <w:i/>
      <w:color w:val="0000FF"/>
      <w:lang w:eastAsia="en-GB"/>
    </w:rPr>
  </w:style>
  <w:style w:type="character" w:customStyle="1" w:styleId="af0">
    <w:name w:val="批注文字 字符"/>
    <w:basedOn w:val="a0"/>
    <w:link w:val="af"/>
    <w:rsid w:val="009365F2"/>
    <w:rPr>
      <w:rFonts w:ascii="Times New Roman" w:hAnsi="Times New Roman"/>
      <w:lang w:val="en-GB" w:eastAsia="en-US"/>
    </w:rPr>
  </w:style>
  <w:style w:type="paragraph" w:customStyle="1" w:styleId="tal0">
    <w:name w:val="tal"/>
    <w:basedOn w:val="a"/>
    <w:rsid w:val="009365F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9365F2"/>
  </w:style>
  <w:style w:type="character" w:customStyle="1" w:styleId="SubtitleChar1">
    <w:name w:val="Subtitle Char1"/>
    <w:basedOn w:val="a0"/>
    <w:rsid w:val="009365F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9365F2"/>
  </w:style>
  <w:style w:type="character" w:customStyle="1" w:styleId="BodyTextIndentChar">
    <w:name w:val="Body Text Indent Char"/>
    <w:basedOn w:val="a0"/>
    <w:rsid w:val="009365F2"/>
  </w:style>
  <w:style w:type="character" w:customStyle="1" w:styleId="BalloonTextChar">
    <w:name w:val="Balloon Text Char"/>
    <w:basedOn w:val="a0"/>
    <w:semiHidden/>
    <w:rsid w:val="009365F2"/>
    <w:rPr>
      <w:rFonts w:ascii="Segoe UI" w:hAnsi="Segoe UI" w:cs="Segoe UI"/>
      <w:sz w:val="18"/>
      <w:szCs w:val="18"/>
    </w:rPr>
  </w:style>
  <w:style w:type="character" w:customStyle="1" w:styleId="BodyTextIndent2Char">
    <w:name w:val="Body Text Indent 2 Char"/>
    <w:basedOn w:val="a0"/>
    <w:rsid w:val="009365F2"/>
  </w:style>
  <w:style w:type="character" w:customStyle="1" w:styleId="HeaderChar1">
    <w:name w:val="Header Char1"/>
    <w:basedOn w:val="a0"/>
    <w:rsid w:val="009365F2"/>
  </w:style>
  <w:style w:type="character" w:customStyle="1" w:styleId="BodyTextFirstIndent2Char">
    <w:name w:val="Body Text First Indent 2 Char"/>
    <w:basedOn w:val="BodyTextIndentChar"/>
    <w:rsid w:val="009365F2"/>
  </w:style>
  <w:style w:type="character" w:customStyle="1" w:styleId="BodyTextIndent3Char">
    <w:name w:val="Body Text Indent 3 Char"/>
    <w:basedOn w:val="a0"/>
    <w:rsid w:val="009365F2"/>
    <w:rPr>
      <w:sz w:val="16"/>
      <w:szCs w:val="16"/>
    </w:rPr>
  </w:style>
  <w:style w:type="character" w:customStyle="1" w:styleId="ClosingChar">
    <w:name w:val="Closing Char"/>
    <w:basedOn w:val="a0"/>
    <w:rsid w:val="009365F2"/>
  </w:style>
  <w:style w:type="character" w:customStyle="1" w:styleId="CommentSubjectChar">
    <w:name w:val="Comment Subject Char"/>
    <w:basedOn w:val="af0"/>
    <w:semiHidden/>
    <w:rsid w:val="009365F2"/>
    <w:rPr>
      <w:rFonts w:ascii="Times New Roman" w:hAnsi="Times New Roman"/>
      <w:b/>
      <w:bCs/>
      <w:lang w:val="x-none" w:eastAsia="en-US"/>
    </w:rPr>
  </w:style>
  <w:style w:type="character" w:customStyle="1" w:styleId="DateChar">
    <w:name w:val="Date Char"/>
    <w:basedOn w:val="a0"/>
    <w:rsid w:val="009365F2"/>
  </w:style>
  <w:style w:type="character" w:customStyle="1" w:styleId="DocumentMapChar">
    <w:name w:val="Document Map Char"/>
    <w:basedOn w:val="a0"/>
    <w:rsid w:val="009365F2"/>
    <w:rPr>
      <w:rFonts w:ascii="Segoe UI" w:hAnsi="Segoe UI" w:cs="Segoe UI"/>
      <w:sz w:val="16"/>
      <w:szCs w:val="16"/>
    </w:rPr>
  </w:style>
  <w:style w:type="character" w:customStyle="1" w:styleId="E-mailSignatureChar">
    <w:name w:val="E-mail Signature Char"/>
    <w:basedOn w:val="a0"/>
    <w:rsid w:val="009365F2"/>
  </w:style>
  <w:style w:type="character" w:customStyle="1" w:styleId="EndnoteTextChar1">
    <w:name w:val="Endnote Text Char1"/>
    <w:basedOn w:val="a0"/>
    <w:rsid w:val="009365F2"/>
  </w:style>
  <w:style w:type="character" w:customStyle="1" w:styleId="a5">
    <w:name w:val="页眉 字符"/>
    <w:basedOn w:val="a0"/>
    <w:link w:val="a4"/>
    <w:rsid w:val="009365F2"/>
    <w:rPr>
      <w:rFonts w:ascii="Arial" w:hAnsi="Arial"/>
      <w:b/>
      <w:noProof/>
      <w:sz w:val="18"/>
      <w:lang w:val="en-GB" w:eastAsia="en-US"/>
    </w:rPr>
  </w:style>
  <w:style w:type="character" w:customStyle="1" w:styleId="ac">
    <w:name w:val="页脚 字符"/>
    <w:basedOn w:val="a0"/>
    <w:link w:val="ab"/>
    <w:rsid w:val="009365F2"/>
    <w:rPr>
      <w:rFonts w:ascii="Arial" w:hAnsi="Arial"/>
      <w:b/>
      <w:i/>
      <w:noProof/>
      <w:sz w:val="18"/>
      <w:lang w:val="en-GB" w:eastAsia="en-US"/>
    </w:rPr>
  </w:style>
  <w:style w:type="character" w:customStyle="1" w:styleId="af3">
    <w:name w:val="批注框文本 字符"/>
    <w:basedOn w:val="a0"/>
    <w:link w:val="af2"/>
    <w:semiHidden/>
    <w:rsid w:val="009365F2"/>
    <w:rPr>
      <w:rFonts w:ascii="Tahoma" w:hAnsi="Tahoma" w:cs="Tahoma"/>
      <w:sz w:val="16"/>
      <w:szCs w:val="16"/>
      <w:lang w:val="en-GB" w:eastAsia="en-US"/>
    </w:rPr>
  </w:style>
  <w:style w:type="paragraph" w:styleId="afa">
    <w:name w:val="Bibliography"/>
    <w:basedOn w:val="a"/>
    <w:next w:val="a"/>
    <w:uiPriority w:val="37"/>
    <w:semiHidden/>
    <w:unhideWhenUsed/>
    <w:rsid w:val="009365F2"/>
    <w:pPr>
      <w:overflowPunct w:val="0"/>
      <w:autoSpaceDE w:val="0"/>
      <w:autoSpaceDN w:val="0"/>
      <w:adjustRightInd w:val="0"/>
      <w:textAlignment w:val="baseline"/>
    </w:pPr>
    <w:rPr>
      <w:lang w:eastAsia="en-GB"/>
    </w:rPr>
  </w:style>
  <w:style w:type="paragraph" w:styleId="afb">
    <w:name w:val="Block Text"/>
    <w:basedOn w:val="a"/>
    <w:rsid w:val="009365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9365F2"/>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365F2"/>
    <w:rPr>
      <w:rFonts w:ascii="Times New Roman" w:hAnsi="Times New Roman"/>
      <w:lang w:val="en-GB" w:eastAsia="en-GB"/>
    </w:rPr>
  </w:style>
  <w:style w:type="paragraph" w:styleId="34">
    <w:name w:val="Body Text 3"/>
    <w:basedOn w:val="a"/>
    <w:link w:val="35"/>
    <w:rsid w:val="009365F2"/>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365F2"/>
    <w:rPr>
      <w:rFonts w:ascii="Times New Roman" w:hAnsi="Times New Roman"/>
      <w:sz w:val="16"/>
      <w:szCs w:val="16"/>
      <w:lang w:val="en-GB" w:eastAsia="en-GB"/>
    </w:rPr>
  </w:style>
  <w:style w:type="paragraph" w:styleId="afc">
    <w:name w:val="Body Text First Indent"/>
    <w:basedOn w:val="af8"/>
    <w:link w:val="afd"/>
    <w:rsid w:val="009365F2"/>
    <w:pPr>
      <w:spacing w:after="180"/>
      <w:ind w:firstLine="360"/>
    </w:pPr>
  </w:style>
  <w:style w:type="character" w:customStyle="1" w:styleId="afd">
    <w:name w:val="正文文本首行缩进 字符"/>
    <w:basedOn w:val="af9"/>
    <w:link w:val="afc"/>
    <w:rsid w:val="009365F2"/>
    <w:rPr>
      <w:rFonts w:ascii="Times New Roman" w:hAnsi="Times New Roman"/>
      <w:lang w:val="en-GB" w:eastAsia="en-GB"/>
    </w:rPr>
  </w:style>
  <w:style w:type="paragraph" w:styleId="afe">
    <w:name w:val="Body Text Indent"/>
    <w:basedOn w:val="a"/>
    <w:link w:val="aff"/>
    <w:rsid w:val="009365F2"/>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365F2"/>
    <w:rPr>
      <w:rFonts w:ascii="Times New Roman" w:hAnsi="Times New Roman"/>
      <w:lang w:val="en-GB" w:eastAsia="en-GB"/>
    </w:rPr>
  </w:style>
  <w:style w:type="paragraph" w:styleId="27">
    <w:name w:val="Body Text First Indent 2"/>
    <w:basedOn w:val="afe"/>
    <w:link w:val="28"/>
    <w:rsid w:val="009365F2"/>
    <w:pPr>
      <w:spacing w:after="180"/>
      <w:ind w:left="360" w:firstLine="360"/>
    </w:pPr>
  </w:style>
  <w:style w:type="character" w:customStyle="1" w:styleId="28">
    <w:name w:val="正文文本首行缩进 2 字符"/>
    <w:basedOn w:val="aff"/>
    <w:link w:val="27"/>
    <w:rsid w:val="009365F2"/>
    <w:rPr>
      <w:rFonts w:ascii="Times New Roman" w:hAnsi="Times New Roman"/>
      <w:lang w:val="en-GB" w:eastAsia="en-GB"/>
    </w:rPr>
  </w:style>
  <w:style w:type="paragraph" w:styleId="29">
    <w:name w:val="Body Text Indent 2"/>
    <w:basedOn w:val="a"/>
    <w:link w:val="2a"/>
    <w:rsid w:val="009365F2"/>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365F2"/>
    <w:rPr>
      <w:rFonts w:ascii="Times New Roman" w:hAnsi="Times New Roman"/>
      <w:lang w:val="en-GB" w:eastAsia="en-GB"/>
    </w:rPr>
  </w:style>
  <w:style w:type="paragraph" w:styleId="36">
    <w:name w:val="Body Text Indent 3"/>
    <w:basedOn w:val="a"/>
    <w:link w:val="37"/>
    <w:rsid w:val="009365F2"/>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365F2"/>
    <w:rPr>
      <w:rFonts w:ascii="Times New Roman" w:hAnsi="Times New Roman"/>
      <w:sz w:val="16"/>
      <w:szCs w:val="16"/>
      <w:lang w:val="en-GB" w:eastAsia="en-GB"/>
    </w:rPr>
  </w:style>
  <w:style w:type="paragraph" w:styleId="aff0">
    <w:name w:val="caption"/>
    <w:basedOn w:val="a"/>
    <w:next w:val="a"/>
    <w:semiHidden/>
    <w:unhideWhenUsed/>
    <w:qFormat/>
    <w:rsid w:val="009365F2"/>
    <w:pPr>
      <w:overflowPunct w:val="0"/>
      <w:autoSpaceDE w:val="0"/>
      <w:autoSpaceDN w:val="0"/>
      <w:adjustRightInd w:val="0"/>
      <w:spacing w:after="200"/>
      <w:textAlignment w:val="baseline"/>
    </w:pPr>
    <w:rPr>
      <w:i/>
      <w:iCs/>
      <w:color w:val="1F497D" w:themeColor="text2"/>
      <w:sz w:val="18"/>
      <w:szCs w:val="18"/>
      <w:lang w:eastAsia="en-GB"/>
    </w:rPr>
  </w:style>
  <w:style w:type="paragraph" w:styleId="aff1">
    <w:name w:val="Closing"/>
    <w:basedOn w:val="a"/>
    <w:link w:val="aff2"/>
    <w:rsid w:val="009365F2"/>
    <w:pPr>
      <w:overflowPunct w:val="0"/>
      <w:autoSpaceDE w:val="0"/>
      <w:autoSpaceDN w:val="0"/>
      <w:adjustRightInd w:val="0"/>
      <w:spacing w:after="0"/>
      <w:ind w:left="4252"/>
      <w:textAlignment w:val="baseline"/>
    </w:pPr>
    <w:rPr>
      <w:lang w:eastAsia="en-GB"/>
    </w:rPr>
  </w:style>
  <w:style w:type="character" w:customStyle="1" w:styleId="aff2">
    <w:name w:val="结束语 字符"/>
    <w:basedOn w:val="a0"/>
    <w:link w:val="aff1"/>
    <w:rsid w:val="009365F2"/>
    <w:rPr>
      <w:rFonts w:ascii="Times New Roman" w:hAnsi="Times New Roman"/>
      <w:lang w:val="en-GB" w:eastAsia="en-GB"/>
    </w:rPr>
  </w:style>
  <w:style w:type="character" w:customStyle="1" w:styleId="af5">
    <w:name w:val="批注主题 字符"/>
    <w:basedOn w:val="af0"/>
    <w:link w:val="af4"/>
    <w:semiHidden/>
    <w:rsid w:val="009365F2"/>
    <w:rPr>
      <w:rFonts w:ascii="Times New Roman" w:hAnsi="Times New Roman"/>
      <w:b/>
      <w:bCs/>
      <w:lang w:val="en-GB" w:eastAsia="en-US"/>
    </w:rPr>
  </w:style>
  <w:style w:type="paragraph" w:styleId="aff3">
    <w:name w:val="Date"/>
    <w:basedOn w:val="a"/>
    <w:next w:val="a"/>
    <w:link w:val="aff4"/>
    <w:rsid w:val="009365F2"/>
    <w:pPr>
      <w:overflowPunct w:val="0"/>
      <w:autoSpaceDE w:val="0"/>
      <w:autoSpaceDN w:val="0"/>
      <w:adjustRightInd w:val="0"/>
      <w:textAlignment w:val="baseline"/>
    </w:pPr>
    <w:rPr>
      <w:lang w:eastAsia="en-GB"/>
    </w:rPr>
  </w:style>
  <w:style w:type="character" w:customStyle="1" w:styleId="aff4">
    <w:name w:val="日期 字符"/>
    <w:basedOn w:val="a0"/>
    <w:link w:val="aff3"/>
    <w:rsid w:val="009365F2"/>
    <w:rPr>
      <w:rFonts w:ascii="Times New Roman" w:hAnsi="Times New Roman"/>
      <w:lang w:val="en-GB" w:eastAsia="en-GB"/>
    </w:rPr>
  </w:style>
  <w:style w:type="character" w:customStyle="1" w:styleId="af7">
    <w:name w:val="文档结构图 字符"/>
    <w:basedOn w:val="a0"/>
    <w:link w:val="af6"/>
    <w:rsid w:val="009365F2"/>
    <w:rPr>
      <w:rFonts w:ascii="Tahoma" w:hAnsi="Tahoma" w:cs="Tahoma"/>
      <w:shd w:val="clear" w:color="auto" w:fill="000080"/>
      <w:lang w:val="en-GB" w:eastAsia="en-US"/>
    </w:rPr>
  </w:style>
  <w:style w:type="paragraph" w:styleId="aff5">
    <w:name w:val="E-mail Signature"/>
    <w:basedOn w:val="a"/>
    <w:link w:val="aff6"/>
    <w:rsid w:val="009365F2"/>
    <w:pPr>
      <w:overflowPunct w:val="0"/>
      <w:autoSpaceDE w:val="0"/>
      <w:autoSpaceDN w:val="0"/>
      <w:adjustRightInd w:val="0"/>
      <w:spacing w:after="0"/>
      <w:textAlignment w:val="baseline"/>
    </w:pPr>
    <w:rPr>
      <w:lang w:eastAsia="en-GB"/>
    </w:rPr>
  </w:style>
  <w:style w:type="character" w:customStyle="1" w:styleId="aff6">
    <w:name w:val="电子邮件签名 字符"/>
    <w:basedOn w:val="a0"/>
    <w:link w:val="aff5"/>
    <w:rsid w:val="009365F2"/>
    <w:rPr>
      <w:rFonts w:ascii="Times New Roman" w:hAnsi="Times New Roman"/>
      <w:lang w:val="en-GB" w:eastAsia="en-GB"/>
    </w:rPr>
  </w:style>
  <w:style w:type="paragraph" w:styleId="aff7">
    <w:name w:val="endnote text"/>
    <w:basedOn w:val="a"/>
    <w:link w:val="aff8"/>
    <w:rsid w:val="009365F2"/>
    <w:pPr>
      <w:overflowPunct w:val="0"/>
      <w:autoSpaceDE w:val="0"/>
      <w:autoSpaceDN w:val="0"/>
      <w:adjustRightInd w:val="0"/>
      <w:spacing w:after="0"/>
      <w:textAlignment w:val="baseline"/>
    </w:pPr>
    <w:rPr>
      <w:lang w:eastAsia="en-GB"/>
    </w:rPr>
  </w:style>
  <w:style w:type="character" w:customStyle="1" w:styleId="aff8">
    <w:name w:val="尾注文本 字符"/>
    <w:basedOn w:val="a0"/>
    <w:link w:val="aff7"/>
    <w:rsid w:val="009365F2"/>
    <w:rPr>
      <w:rFonts w:ascii="Times New Roman" w:hAnsi="Times New Roman"/>
      <w:lang w:val="en-GB" w:eastAsia="en-GB"/>
    </w:rPr>
  </w:style>
  <w:style w:type="paragraph" w:styleId="aff9">
    <w:name w:val="envelope address"/>
    <w:basedOn w:val="a"/>
    <w:rsid w:val="009365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9365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365F2"/>
    <w:rPr>
      <w:rFonts w:ascii="Times New Roman" w:hAnsi="Times New Roman"/>
      <w:sz w:val="16"/>
      <w:lang w:val="en-GB" w:eastAsia="en-US"/>
    </w:rPr>
  </w:style>
  <w:style w:type="paragraph" w:styleId="HTML">
    <w:name w:val="HTML Address"/>
    <w:basedOn w:val="a"/>
    <w:link w:val="HTML0"/>
    <w:rsid w:val="009365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365F2"/>
    <w:rPr>
      <w:rFonts w:ascii="Times New Roman" w:hAnsi="Times New Roman"/>
      <w:i/>
      <w:iCs/>
      <w:lang w:val="en-GB" w:eastAsia="en-GB"/>
    </w:rPr>
  </w:style>
  <w:style w:type="paragraph" w:styleId="HTML1">
    <w:name w:val="HTML Preformatted"/>
    <w:basedOn w:val="a"/>
    <w:link w:val="HTML2"/>
    <w:uiPriority w:val="99"/>
    <w:rsid w:val="009365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9365F2"/>
    <w:rPr>
      <w:rFonts w:ascii="Consolas" w:hAnsi="Consolas"/>
      <w:lang w:val="en-GB" w:eastAsia="en-GB"/>
    </w:rPr>
  </w:style>
  <w:style w:type="paragraph" w:styleId="38">
    <w:name w:val="index 3"/>
    <w:basedOn w:val="a"/>
    <w:next w:val="a"/>
    <w:rsid w:val="009365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365F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365F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365F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365F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365F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365F2"/>
    <w:pPr>
      <w:overflowPunct w:val="0"/>
      <w:autoSpaceDE w:val="0"/>
      <w:autoSpaceDN w:val="0"/>
      <w:adjustRightInd w:val="0"/>
      <w:spacing w:after="0"/>
      <w:ind w:left="1800" w:hanging="200"/>
      <w:textAlignment w:val="baseline"/>
    </w:pPr>
    <w:rPr>
      <w:lang w:eastAsia="en-GB"/>
    </w:rPr>
  </w:style>
  <w:style w:type="paragraph" w:styleId="affb">
    <w:name w:val="index heading"/>
    <w:basedOn w:val="a"/>
    <w:next w:val="11"/>
    <w:rsid w:val="009365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9365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d">
    <w:name w:val="明显引用 字符"/>
    <w:basedOn w:val="a0"/>
    <w:link w:val="affc"/>
    <w:uiPriority w:val="30"/>
    <w:rsid w:val="009365F2"/>
    <w:rPr>
      <w:rFonts w:ascii="Times New Roman" w:hAnsi="Times New Roman"/>
      <w:i/>
      <w:iCs/>
      <w:color w:val="4F81BD" w:themeColor="accent1"/>
      <w:lang w:val="en-GB" w:eastAsia="en-GB"/>
    </w:rPr>
  </w:style>
  <w:style w:type="paragraph" w:styleId="affe">
    <w:name w:val="List Continue"/>
    <w:basedOn w:val="a"/>
    <w:rsid w:val="009365F2"/>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365F2"/>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365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365F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365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365F2"/>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365F2"/>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365F2"/>
    <w:pPr>
      <w:numPr>
        <w:numId w:val="21"/>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9365F2"/>
    <w:pPr>
      <w:overflowPunct w:val="0"/>
      <w:autoSpaceDE w:val="0"/>
      <w:autoSpaceDN w:val="0"/>
      <w:adjustRightInd w:val="0"/>
      <w:ind w:left="720"/>
      <w:contextualSpacing/>
      <w:textAlignment w:val="baseline"/>
    </w:pPr>
    <w:rPr>
      <w:lang w:eastAsia="en-GB"/>
    </w:rPr>
  </w:style>
  <w:style w:type="paragraph" w:styleId="afff0">
    <w:name w:val="macro"/>
    <w:link w:val="afff1"/>
    <w:rsid w:val="009365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9365F2"/>
    <w:rPr>
      <w:rFonts w:ascii="Consolas" w:hAnsi="Consolas"/>
      <w:lang w:val="en-GB" w:eastAsia="en-GB"/>
    </w:rPr>
  </w:style>
  <w:style w:type="paragraph" w:styleId="afff2">
    <w:name w:val="Message Header"/>
    <w:basedOn w:val="a"/>
    <w:link w:val="afff3"/>
    <w:rsid w:val="009365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9365F2"/>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9365F2"/>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9365F2"/>
    <w:pPr>
      <w:overflowPunct w:val="0"/>
      <w:autoSpaceDE w:val="0"/>
      <w:autoSpaceDN w:val="0"/>
      <w:adjustRightInd w:val="0"/>
      <w:textAlignment w:val="baseline"/>
    </w:pPr>
    <w:rPr>
      <w:sz w:val="24"/>
      <w:szCs w:val="24"/>
      <w:lang w:eastAsia="en-GB"/>
    </w:rPr>
  </w:style>
  <w:style w:type="paragraph" w:styleId="afff6">
    <w:name w:val="Normal Indent"/>
    <w:basedOn w:val="a"/>
    <w:rsid w:val="009365F2"/>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9365F2"/>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9365F2"/>
    <w:rPr>
      <w:rFonts w:ascii="Times New Roman" w:hAnsi="Times New Roman"/>
      <w:lang w:val="en-GB" w:eastAsia="en-GB"/>
    </w:rPr>
  </w:style>
  <w:style w:type="paragraph" w:styleId="afff9">
    <w:name w:val="Plain Text"/>
    <w:basedOn w:val="a"/>
    <w:link w:val="afffa"/>
    <w:rsid w:val="009365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9365F2"/>
    <w:rPr>
      <w:rFonts w:ascii="Consolas" w:hAnsi="Consolas"/>
      <w:sz w:val="21"/>
      <w:szCs w:val="21"/>
      <w:lang w:val="en-GB" w:eastAsia="en-GB"/>
    </w:rPr>
  </w:style>
  <w:style w:type="paragraph" w:styleId="afffb">
    <w:name w:val="Quote"/>
    <w:basedOn w:val="a"/>
    <w:next w:val="a"/>
    <w:link w:val="afffc"/>
    <w:uiPriority w:val="29"/>
    <w:qFormat/>
    <w:rsid w:val="009365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9365F2"/>
    <w:rPr>
      <w:rFonts w:ascii="Times New Roman" w:hAnsi="Times New Roman"/>
      <w:i/>
      <w:iCs/>
      <w:color w:val="404040" w:themeColor="text1" w:themeTint="BF"/>
      <w:lang w:val="en-GB" w:eastAsia="en-GB"/>
    </w:rPr>
  </w:style>
  <w:style w:type="paragraph" w:styleId="afffd">
    <w:name w:val="Salutation"/>
    <w:basedOn w:val="a"/>
    <w:next w:val="a"/>
    <w:link w:val="afffe"/>
    <w:rsid w:val="009365F2"/>
    <w:pPr>
      <w:overflowPunct w:val="0"/>
      <w:autoSpaceDE w:val="0"/>
      <w:autoSpaceDN w:val="0"/>
      <w:adjustRightInd w:val="0"/>
      <w:textAlignment w:val="baseline"/>
    </w:pPr>
    <w:rPr>
      <w:lang w:eastAsia="en-GB"/>
    </w:rPr>
  </w:style>
  <w:style w:type="character" w:customStyle="1" w:styleId="afffe">
    <w:name w:val="称呼 字符"/>
    <w:basedOn w:val="a0"/>
    <w:link w:val="afffd"/>
    <w:rsid w:val="009365F2"/>
    <w:rPr>
      <w:rFonts w:ascii="Times New Roman" w:hAnsi="Times New Roman"/>
      <w:lang w:val="en-GB" w:eastAsia="en-GB"/>
    </w:rPr>
  </w:style>
  <w:style w:type="paragraph" w:styleId="affff">
    <w:name w:val="Signature"/>
    <w:basedOn w:val="a"/>
    <w:link w:val="affff0"/>
    <w:rsid w:val="009365F2"/>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9365F2"/>
    <w:rPr>
      <w:rFonts w:ascii="Times New Roman" w:hAnsi="Times New Roman"/>
      <w:lang w:val="en-GB" w:eastAsia="en-GB"/>
    </w:rPr>
  </w:style>
  <w:style w:type="paragraph" w:styleId="affff1">
    <w:name w:val="Subtitle"/>
    <w:basedOn w:val="a"/>
    <w:next w:val="a"/>
    <w:link w:val="affff2"/>
    <w:qFormat/>
    <w:rsid w:val="009365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9365F2"/>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9365F2"/>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9365F2"/>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9365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9365F2"/>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9365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9365F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9365F2"/>
    <w:rPr>
      <w:rFonts w:ascii="Times New Roman" w:hAnsi="Times New Roman"/>
      <w:lang w:val="en-GB" w:eastAsia="en-US"/>
    </w:rPr>
  </w:style>
  <w:style w:type="paragraph" w:styleId="affff8">
    <w:name w:val="Revision"/>
    <w:hidden/>
    <w:uiPriority w:val="99"/>
    <w:semiHidden/>
    <w:rsid w:val="009365F2"/>
    <w:rPr>
      <w:rFonts w:ascii="Times New Roman" w:hAnsi="Times New Roman"/>
      <w:lang w:val="en-GB" w:eastAsia="en-GB"/>
    </w:rPr>
  </w:style>
  <w:style w:type="character" w:customStyle="1" w:styleId="B3Car">
    <w:name w:val="B3 Car"/>
    <w:link w:val="B3"/>
    <w:rsid w:val="009365F2"/>
    <w:rPr>
      <w:rFonts w:ascii="Times New Roman" w:hAnsi="Times New Roman"/>
      <w:lang w:val="en-GB" w:eastAsia="en-US"/>
    </w:rPr>
  </w:style>
  <w:style w:type="character" w:customStyle="1" w:styleId="Heading3Char1">
    <w:name w:val="Heading 3 Char1"/>
    <w:locked/>
    <w:rsid w:val="009365F2"/>
    <w:rPr>
      <w:rFonts w:ascii="Arial" w:hAnsi="Arial"/>
      <w:sz w:val="28"/>
      <w:lang w:eastAsia="en-US"/>
    </w:rPr>
  </w:style>
  <w:style w:type="character" w:customStyle="1" w:styleId="EWChar">
    <w:name w:val="EW Char"/>
    <w:link w:val="EW"/>
    <w:qFormat/>
    <w:locked/>
    <w:rsid w:val="009365F2"/>
    <w:rPr>
      <w:rFonts w:ascii="Times New Roman" w:hAnsi="Times New Roman"/>
      <w:lang w:val="en-GB" w:eastAsia="en-US"/>
    </w:rPr>
  </w:style>
  <w:style w:type="character" w:customStyle="1" w:styleId="EditorsNoteCharChar">
    <w:name w:val="Editor's Note Char Char"/>
    <w:rsid w:val="009365F2"/>
    <w:rPr>
      <w:rFonts w:ascii="Times New Roman" w:hAnsi="Times New Roman"/>
      <w:color w:val="FF0000"/>
      <w:lang w:val="en-GB" w:eastAsia="en-US"/>
    </w:rPr>
  </w:style>
  <w:style w:type="paragraph" w:customStyle="1" w:styleId="Style1">
    <w:name w:val="Style1"/>
    <w:basedOn w:val="a"/>
    <w:link w:val="Style1Char"/>
    <w:qFormat/>
    <w:rsid w:val="009365F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9365F2"/>
    <w:rPr>
      <w:rFonts w:ascii="Arial" w:eastAsia="等线" w:hAnsi="Arial"/>
      <w:sz w:val="28"/>
      <w:lang w:val="en-GB" w:eastAsia="en-GB"/>
    </w:rPr>
  </w:style>
  <w:style w:type="paragraph" w:customStyle="1" w:styleId="Style2">
    <w:name w:val="Style2"/>
    <w:basedOn w:val="a"/>
    <w:link w:val="Style2Char"/>
    <w:qFormat/>
    <w:rsid w:val="009365F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9365F2"/>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14D87-C775-4DBA-90AF-AC844988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3552</Words>
  <Characters>20252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4</cp:revision>
  <cp:lastPrinted>1899-12-31T23:00:00Z</cp:lastPrinted>
  <dcterms:created xsi:type="dcterms:W3CDTF">2024-03-28T07:00:00Z</dcterms:created>
  <dcterms:modified xsi:type="dcterms:W3CDTF">2024-04-05T12:43:00Z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(3)Mr+Qdm+Y7X+RfehagE44mSptqfJMCw+DSQqKO12oA6autyRPtYVrGJ7o3k/3NjGOMTbKqJa2
FPAR+NUaNoukio0BHTf37Sdj+twG50xCPc/Sb0gC1USRuWcKl52r6Gl79cYXEy/ZTwENK6P7
yk1EVwFTlo2O/Nb+ZXEDA2PAzzqQ74Ir3dII9Lg8CKwUBH4x2gY/xmiChyvwfj43CkKn/80+
iSAwqFiywuZGxwkiKJ</vt:lpwstr>
  </property>
  <property fmtid="{D5CDD505-2E9C-101B-9397-08002B2CF9AE}" pid="22" name="_2015_ms_pID_7253431">
    <vt:lpwstr>BuAfHoaJ27byKsIIazp2BMQ3/6ZFWSdNtuXQb17W0NzVNZxooM2Je8
KVoj+E/EAfQ+u8titaVKP7BSdcAS+wWPYBDlD7ejbSWgCOem7QuZMr3zJZX5l+xUkd0RUKFF
6NoU220negZQB+4qC9YBIC7q2EsQVPkgXo28mqRGuyXN+dYAUEMSJfdzk4B/VG9x2EDwzCdF
h97LWvcCOhW4muiZbYkQWHkcPkmn4TYtfKF8</vt:lpwstr>
  </property>
  <property fmtid="{D5CDD505-2E9C-101B-9397-08002B2CF9AE}" pid="23" name="_2015_ms_pID_7253432">
    <vt:lpwstr>tyv9tl8e2rD1h09S0tJozBc=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1711101531</vt:lpwstr>
  </property>
</Properties>
</file>